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DBCB6D" w14:textId="77777777" w:rsidR="000A2109" w:rsidRDefault="000A2109">
      <w:pPr>
        <w:spacing w:line="360" w:lineRule="auto"/>
        <w:ind w:left="708" w:firstLine="710"/>
        <w:rPr>
          <w:b/>
          <w:bCs/>
          <w:sz w:val="36"/>
          <w:szCs w:val="36"/>
        </w:rPr>
      </w:pPr>
    </w:p>
    <w:p w14:paraId="010EE28B" w14:textId="77777777" w:rsidR="00647F04" w:rsidRDefault="00647F04">
      <w:pPr>
        <w:spacing w:line="360" w:lineRule="auto"/>
        <w:ind w:left="708" w:firstLine="710"/>
        <w:rPr>
          <w:b/>
          <w:bCs/>
          <w:sz w:val="36"/>
          <w:szCs w:val="36"/>
        </w:rPr>
      </w:pPr>
    </w:p>
    <w:p w14:paraId="256411B0" w14:textId="77777777" w:rsidR="009E2642" w:rsidRDefault="00565B84">
      <w:pPr>
        <w:spacing w:line="360" w:lineRule="auto"/>
        <w:jc w:val="center"/>
        <w:rPr>
          <w:b/>
          <w:bCs/>
          <w:sz w:val="22"/>
          <w:szCs w:val="22"/>
        </w:rPr>
      </w:pPr>
      <w:r>
        <w:rPr>
          <w:b/>
          <w:bCs/>
          <w:sz w:val="34"/>
          <w:szCs w:val="34"/>
        </w:rPr>
        <w:t>RAAMOVEREENKOMST</w:t>
      </w:r>
      <w:r>
        <w:rPr>
          <w:b/>
          <w:bCs/>
          <w:sz w:val="22"/>
          <w:szCs w:val="22"/>
        </w:rPr>
        <w:t xml:space="preserve"> </w:t>
      </w:r>
    </w:p>
    <w:p w14:paraId="31DBCB6E" w14:textId="41567C20" w:rsidR="000A2109" w:rsidRDefault="009E2642">
      <w:pPr>
        <w:spacing w:line="360" w:lineRule="auto"/>
        <w:jc w:val="center"/>
        <w:rPr>
          <w:b/>
          <w:bCs/>
          <w:sz w:val="32"/>
          <w:szCs w:val="32"/>
        </w:rPr>
      </w:pPr>
      <w:r w:rsidRPr="00F05F3A">
        <w:rPr>
          <w:b/>
          <w:bCs/>
          <w:sz w:val="34"/>
          <w:szCs w:val="34"/>
        </w:rPr>
        <w:t>Dubbellaags fietsparkeersystemen (DFPS) 4.0</w:t>
      </w:r>
    </w:p>
    <w:p w14:paraId="31DBCB6F" w14:textId="77777777" w:rsidR="000A2109" w:rsidRDefault="000A2109">
      <w:pPr>
        <w:spacing w:line="360" w:lineRule="auto"/>
        <w:jc w:val="center"/>
      </w:pPr>
    </w:p>
    <w:p w14:paraId="31DBCB70" w14:textId="77777777" w:rsidR="000A2109" w:rsidRDefault="000A2109">
      <w:pPr>
        <w:spacing w:line="360" w:lineRule="auto"/>
        <w:jc w:val="center"/>
        <w:rPr>
          <w:b/>
          <w:bCs/>
          <w:sz w:val="22"/>
          <w:szCs w:val="22"/>
        </w:rPr>
      </w:pPr>
    </w:p>
    <w:p w14:paraId="31DBCB71" w14:textId="77777777" w:rsidR="000A2109" w:rsidRDefault="000A2109">
      <w:pPr>
        <w:spacing w:line="360" w:lineRule="auto"/>
        <w:jc w:val="center"/>
        <w:rPr>
          <w:b/>
          <w:bCs/>
          <w:sz w:val="22"/>
          <w:szCs w:val="22"/>
        </w:rPr>
      </w:pPr>
    </w:p>
    <w:p w14:paraId="31DBCB72" w14:textId="77777777" w:rsidR="000A2109" w:rsidRDefault="00565B84">
      <w:pPr>
        <w:spacing w:line="360" w:lineRule="auto"/>
        <w:jc w:val="center"/>
        <w:rPr>
          <w:b/>
          <w:bCs/>
          <w:sz w:val="22"/>
          <w:szCs w:val="22"/>
        </w:rPr>
      </w:pPr>
      <w:r>
        <w:rPr>
          <w:b/>
          <w:bCs/>
          <w:sz w:val="22"/>
          <w:szCs w:val="22"/>
        </w:rPr>
        <w:t>tussen</w:t>
      </w:r>
    </w:p>
    <w:p w14:paraId="31DBCB73" w14:textId="77777777" w:rsidR="000A2109" w:rsidRDefault="00565B84">
      <w:pPr>
        <w:spacing w:line="360" w:lineRule="auto"/>
        <w:jc w:val="center"/>
        <w:rPr>
          <w:b/>
          <w:bCs/>
          <w:sz w:val="22"/>
          <w:szCs w:val="22"/>
        </w:rPr>
      </w:pPr>
      <w:r>
        <w:rPr>
          <w:b/>
          <w:bCs/>
          <w:sz w:val="22"/>
          <w:szCs w:val="22"/>
        </w:rPr>
        <w:t xml:space="preserve">ProRail en </w:t>
      </w:r>
      <w:r>
        <w:rPr>
          <w:b/>
          <w:bCs/>
          <w:sz w:val="22"/>
          <w:szCs w:val="22"/>
          <w:shd w:val="clear" w:color="auto" w:fill="FFFF00"/>
        </w:rPr>
        <w:t>[…]</w:t>
      </w:r>
    </w:p>
    <w:p w14:paraId="31DBCB74" w14:textId="77777777" w:rsidR="000A2109" w:rsidRDefault="00565B84">
      <w:pPr>
        <w:tabs>
          <w:tab w:val="left" w:pos="8331"/>
        </w:tabs>
        <w:spacing w:line="360" w:lineRule="auto"/>
        <w:rPr>
          <w:b/>
          <w:bCs/>
          <w:sz w:val="22"/>
          <w:szCs w:val="22"/>
        </w:rPr>
      </w:pPr>
      <w:r>
        <w:rPr>
          <w:b/>
          <w:bCs/>
          <w:sz w:val="22"/>
          <w:szCs w:val="22"/>
        </w:rPr>
        <w:tab/>
      </w:r>
    </w:p>
    <w:p w14:paraId="31DBCB75" w14:textId="77777777" w:rsidR="000A2109" w:rsidRDefault="000A2109">
      <w:pPr>
        <w:spacing w:line="360" w:lineRule="auto"/>
        <w:jc w:val="center"/>
        <w:rPr>
          <w:b/>
          <w:bCs/>
          <w:sz w:val="22"/>
          <w:szCs w:val="22"/>
        </w:rPr>
      </w:pPr>
    </w:p>
    <w:p w14:paraId="31DBCB76" w14:textId="77777777" w:rsidR="000A2109" w:rsidRDefault="000A2109">
      <w:pPr>
        <w:spacing w:line="360" w:lineRule="auto"/>
        <w:jc w:val="center"/>
        <w:rPr>
          <w:b/>
          <w:bCs/>
          <w:sz w:val="22"/>
          <w:szCs w:val="22"/>
        </w:rPr>
      </w:pPr>
    </w:p>
    <w:p w14:paraId="31DBCB77" w14:textId="77777777" w:rsidR="000A2109" w:rsidRDefault="000A2109">
      <w:pPr>
        <w:spacing w:line="360" w:lineRule="auto"/>
        <w:jc w:val="center"/>
        <w:rPr>
          <w:b/>
          <w:bCs/>
          <w:sz w:val="22"/>
          <w:szCs w:val="22"/>
        </w:rPr>
      </w:pPr>
    </w:p>
    <w:p w14:paraId="31DBCB78" w14:textId="77777777" w:rsidR="000A2109" w:rsidRDefault="00565B84">
      <w:pPr>
        <w:pStyle w:val="Default"/>
        <w:jc w:val="center"/>
        <w:rPr>
          <w:b/>
          <w:bCs/>
          <w:sz w:val="22"/>
          <w:szCs w:val="22"/>
        </w:rPr>
      </w:pPr>
      <w:r>
        <w:rPr>
          <w:b/>
          <w:bCs/>
          <w:sz w:val="22"/>
          <w:szCs w:val="22"/>
        </w:rPr>
        <w:t>Voor het landelijk produceren, leveren, installeren en onderhouden</w:t>
      </w:r>
    </w:p>
    <w:p w14:paraId="31DBCB79" w14:textId="08B61A99" w:rsidR="000A2109" w:rsidRDefault="00565B84">
      <w:pPr>
        <w:pStyle w:val="Default"/>
        <w:jc w:val="center"/>
        <w:rPr>
          <w:b/>
          <w:bCs/>
          <w:sz w:val="22"/>
          <w:szCs w:val="22"/>
        </w:rPr>
      </w:pPr>
      <w:r>
        <w:rPr>
          <w:b/>
          <w:bCs/>
          <w:sz w:val="22"/>
          <w:szCs w:val="22"/>
        </w:rPr>
        <w:t xml:space="preserve">van </w:t>
      </w:r>
      <w:r w:rsidR="00B22FFA">
        <w:rPr>
          <w:b/>
          <w:bCs/>
          <w:sz w:val="22"/>
          <w:szCs w:val="22"/>
        </w:rPr>
        <w:t>d</w:t>
      </w:r>
      <w:r>
        <w:rPr>
          <w:b/>
          <w:bCs/>
          <w:sz w:val="22"/>
          <w:szCs w:val="22"/>
        </w:rPr>
        <w:t xml:space="preserve">ubbellaags </w:t>
      </w:r>
      <w:r w:rsidR="00B22FFA">
        <w:rPr>
          <w:b/>
          <w:bCs/>
          <w:sz w:val="22"/>
          <w:szCs w:val="22"/>
        </w:rPr>
        <w:t>f</w:t>
      </w:r>
      <w:r>
        <w:rPr>
          <w:b/>
          <w:bCs/>
          <w:sz w:val="22"/>
          <w:szCs w:val="22"/>
        </w:rPr>
        <w:t>ietsparkeersystemen</w:t>
      </w:r>
      <w:r w:rsidR="00E74BE2">
        <w:rPr>
          <w:b/>
          <w:bCs/>
          <w:sz w:val="22"/>
          <w:szCs w:val="22"/>
        </w:rPr>
        <w:t xml:space="preserve"> (DFPS)</w:t>
      </w:r>
      <w:r>
        <w:rPr>
          <w:b/>
          <w:bCs/>
          <w:sz w:val="22"/>
          <w:szCs w:val="22"/>
        </w:rPr>
        <w:t xml:space="preserve"> </w:t>
      </w:r>
      <w:r w:rsidR="001B489A">
        <w:rPr>
          <w:b/>
          <w:bCs/>
          <w:sz w:val="22"/>
          <w:szCs w:val="22"/>
        </w:rPr>
        <w:t>4.0</w:t>
      </w:r>
    </w:p>
    <w:p w14:paraId="31DBCB7A" w14:textId="77777777" w:rsidR="000A2109" w:rsidRDefault="000A2109">
      <w:pPr>
        <w:spacing w:line="360" w:lineRule="auto"/>
        <w:jc w:val="center"/>
        <w:rPr>
          <w:b/>
          <w:bCs/>
          <w:sz w:val="22"/>
          <w:szCs w:val="22"/>
        </w:rPr>
      </w:pPr>
    </w:p>
    <w:p w14:paraId="31DBCB7C" w14:textId="7EA221EB" w:rsidR="000A2109" w:rsidRDefault="00565B84">
      <w:pPr>
        <w:spacing w:line="360" w:lineRule="auto"/>
        <w:jc w:val="center"/>
        <w:rPr>
          <w:b/>
          <w:bCs/>
          <w:sz w:val="22"/>
          <w:szCs w:val="22"/>
        </w:rPr>
      </w:pPr>
      <w:r>
        <w:rPr>
          <w:b/>
          <w:bCs/>
          <w:sz w:val="22"/>
          <w:szCs w:val="22"/>
          <w:shd w:val="clear" w:color="auto" w:fill="FFFF00"/>
        </w:rPr>
        <w:t>d.d.</w:t>
      </w:r>
      <w:r w:rsidR="00AF5F22">
        <w:rPr>
          <w:b/>
          <w:bCs/>
          <w:sz w:val="22"/>
          <w:szCs w:val="22"/>
          <w:shd w:val="clear" w:color="auto" w:fill="FFFF00"/>
        </w:rPr>
        <w:t xml:space="preserve"> </w:t>
      </w:r>
      <w:del w:id="0" w:author="Hamoen, K. (Kim)" w:date="2025-07-21T12:24:00Z" w16du:dateUtc="2025-07-21T10:24:00Z">
        <w:r w:rsidR="00077910" w:rsidDel="00933AF4">
          <w:rPr>
            <w:b/>
            <w:bCs/>
            <w:sz w:val="22"/>
            <w:szCs w:val="22"/>
            <w:shd w:val="clear" w:color="auto" w:fill="FFFF00"/>
          </w:rPr>
          <w:delText>23</w:delText>
        </w:r>
        <w:r w:rsidR="00C53776" w:rsidDel="00933AF4">
          <w:rPr>
            <w:b/>
            <w:bCs/>
            <w:sz w:val="22"/>
            <w:szCs w:val="22"/>
            <w:shd w:val="clear" w:color="auto" w:fill="FFFF00"/>
          </w:rPr>
          <w:delText>-</w:delText>
        </w:r>
        <w:r w:rsidR="00AE552D" w:rsidDel="00933AF4">
          <w:rPr>
            <w:b/>
            <w:bCs/>
            <w:sz w:val="22"/>
            <w:szCs w:val="22"/>
            <w:shd w:val="clear" w:color="auto" w:fill="FFFF00"/>
          </w:rPr>
          <w:delText>6</w:delText>
        </w:r>
        <w:r w:rsidR="00AF5F22" w:rsidDel="00933AF4">
          <w:rPr>
            <w:b/>
            <w:bCs/>
            <w:sz w:val="22"/>
            <w:szCs w:val="22"/>
            <w:shd w:val="clear" w:color="auto" w:fill="FFFF00"/>
          </w:rPr>
          <w:delText>-2025</w:delText>
        </w:r>
      </w:del>
      <w:ins w:id="1" w:author="Hamoen, K. (Kim)" w:date="2025-07-21T12:24:00Z" w16du:dateUtc="2025-07-21T10:24:00Z">
        <w:r w:rsidR="00933AF4">
          <w:rPr>
            <w:b/>
            <w:bCs/>
            <w:sz w:val="22"/>
            <w:szCs w:val="22"/>
            <w:shd w:val="clear" w:color="auto" w:fill="FFFF00"/>
          </w:rPr>
          <w:t>21-7-2025</w:t>
        </w:r>
      </w:ins>
      <w:r w:rsidR="00B33CD8">
        <w:rPr>
          <w:b/>
          <w:bCs/>
          <w:sz w:val="22"/>
          <w:szCs w:val="22"/>
          <w:shd w:val="clear" w:color="auto" w:fill="FFFF00"/>
        </w:rPr>
        <w:t>, versie 1.</w:t>
      </w:r>
      <w:ins w:id="2" w:author="Hamoen, K. (Kim)" w:date="2025-07-21T12:24:00Z" w16du:dateUtc="2025-07-21T10:24:00Z">
        <w:r w:rsidR="00933AF4">
          <w:rPr>
            <w:b/>
            <w:bCs/>
            <w:sz w:val="22"/>
            <w:szCs w:val="22"/>
            <w:shd w:val="clear" w:color="auto" w:fill="FFFF00"/>
          </w:rPr>
          <w:t>1</w:t>
        </w:r>
      </w:ins>
      <w:del w:id="3" w:author="Hamoen, K. (Kim)" w:date="2025-07-21T12:24:00Z" w16du:dateUtc="2025-07-21T10:24:00Z">
        <w:r w:rsidR="00B33CD8" w:rsidDel="00933AF4">
          <w:rPr>
            <w:b/>
            <w:bCs/>
            <w:sz w:val="22"/>
            <w:szCs w:val="22"/>
            <w:shd w:val="clear" w:color="auto" w:fill="FFFF00"/>
          </w:rPr>
          <w:delText>0</w:delText>
        </w:r>
      </w:del>
      <w:r>
        <w:rPr>
          <w:b/>
          <w:bCs/>
          <w:sz w:val="22"/>
          <w:szCs w:val="22"/>
          <w:shd w:val="clear" w:color="auto" w:fill="FFFF00"/>
        </w:rPr>
        <w:t xml:space="preserve"> </w:t>
      </w:r>
    </w:p>
    <w:p w14:paraId="31DBCB7D" w14:textId="77777777" w:rsidR="000A2109" w:rsidRDefault="000A2109">
      <w:pPr>
        <w:pStyle w:val="Default"/>
        <w:jc w:val="center"/>
        <w:rPr>
          <w:b/>
          <w:bCs/>
          <w:sz w:val="22"/>
          <w:szCs w:val="22"/>
        </w:rPr>
      </w:pPr>
    </w:p>
    <w:p w14:paraId="31DBCB7E" w14:textId="77777777" w:rsidR="000A2109" w:rsidRDefault="000A2109">
      <w:pPr>
        <w:pStyle w:val="Default"/>
        <w:jc w:val="center"/>
        <w:rPr>
          <w:b/>
          <w:bCs/>
          <w:sz w:val="22"/>
          <w:szCs w:val="22"/>
        </w:rPr>
      </w:pPr>
    </w:p>
    <w:p w14:paraId="31DBCB7F" w14:textId="77777777" w:rsidR="000A2109" w:rsidRDefault="00565B84">
      <w:bookmarkStart w:id="4" w:name="blwpag1item1"/>
      <w:bookmarkEnd w:id="4"/>
      <w:r>
        <w:rPr>
          <w:rStyle w:val="eop"/>
          <w:rFonts w:ascii="Arial Unicode MS" w:hAnsi="Arial Unicode MS"/>
        </w:rPr>
        <w:br w:type="page"/>
      </w:r>
    </w:p>
    <w:p w14:paraId="31DBCB80" w14:textId="77777777" w:rsidR="000A2109" w:rsidRDefault="00565B84">
      <w:pPr>
        <w:spacing w:line="360" w:lineRule="auto"/>
        <w:rPr>
          <w:b/>
          <w:bCs/>
          <w:u w:val="single"/>
        </w:rPr>
      </w:pPr>
      <w:r>
        <w:rPr>
          <w:u w:val="single"/>
        </w:rPr>
        <w:lastRenderedPageBreak/>
        <w:t>Partijen</w:t>
      </w:r>
      <w:r>
        <w:rPr>
          <w:b/>
          <w:bCs/>
          <w:u w:val="single"/>
        </w:rPr>
        <w:t>:</w:t>
      </w:r>
    </w:p>
    <w:p w14:paraId="31DBCB81" w14:textId="77777777" w:rsidR="000A2109" w:rsidRDefault="000A2109">
      <w:pPr>
        <w:spacing w:line="360" w:lineRule="auto"/>
      </w:pPr>
    </w:p>
    <w:p w14:paraId="31DBCB82" w14:textId="58C6068D" w:rsidR="000A2109" w:rsidRDefault="00565B84">
      <w:pPr>
        <w:spacing w:line="360" w:lineRule="auto"/>
      </w:pPr>
      <w:r>
        <w:rPr>
          <w:rStyle w:val="eop"/>
        </w:rPr>
        <w:t xml:space="preserve">De besloten vennootschap met beperkte aansprakelijkheid </w:t>
      </w:r>
      <w:r>
        <w:rPr>
          <w:b/>
          <w:bCs/>
        </w:rPr>
        <w:t>ProRail B.V.</w:t>
      </w:r>
      <w:r>
        <w:rPr>
          <w:rStyle w:val="eop"/>
        </w:rPr>
        <w:t xml:space="preserve">, gevestigd te Utrecht en kantoorhoudend te Utrecht aan het adres </w:t>
      </w:r>
      <w:proofErr w:type="spellStart"/>
      <w:r>
        <w:rPr>
          <w:rStyle w:val="eop"/>
        </w:rPr>
        <w:t>Moreelsepark</w:t>
      </w:r>
      <w:proofErr w:type="spellEnd"/>
      <w:r>
        <w:rPr>
          <w:rStyle w:val="eop"/>
        </w:rPr>
        <w:t xml:space="preserve"> 3, ingeschreven in het Handelsregister van de Kamer van Koophandel onder nummer 30124359, hierbij vertegenwoordigd door </w:t>
      </w:r>
      <w:r w:rsidRPr="009B68B2">
        <w:rPr>
          <w:rStyle w:val="eop"/>
          <w:highlight w:val="yellow"/>
        </w:rPr>
        <w:t>[naam en functie]</w:t>
      </w:r>
      <w:r>
        <w:rPr>
          <w:rStyle w:val="eop"/>
        </w:rPr>
        <w:t>, hierna te noemen “ProRail”,</w:t>
      </w:r>
    </w:p>
    <w:p w14:paraId="31DBCB83" w14:textId="77777777" w:rsidR="000A2109" w:rsidRDefault="000A2109">
      <w:pPr>
        <w:spacing w:line="360" w:lineRule="auto"/>
      </w:pPr>
    </w:p>
    <w:p w14:paraId="31DBCB84" w14:textId="77777777" w:rsidR="000A2109" w:rsidRDefault="00565B84">
      <w:pPr>
        <w:spacing w:line="360" w:lineRule="auto"/>
      </w:pPr>
      <w:r>
        <w:rPr>
          <w:rStyle w:val="eop"/>
        </w:rPr>
        <w:t>en</w:t>
      </w:r>
    </w:p>
    <w:p w14:paraId="31DBCB85" w14:textId="77777777" w:rsidR="000A2109" w:rsidRDefault="000A2109">
      <w:pPr>
        <w:spacing w:line="360" w:lineRule="auto"/>
      </w:pPr>
    </w:p>
    <w:p w14:paraId="31DBCB86" w14:textId="77777777" w:rsidR="000A2109" w:rsidRDefault="00565B84">
      <w:pPr>
        <w:spacing w:line="360" w:lineRule="auto"/>
      </w:pPr>
      <w:r>
        <w:rPr>
          <w:shd w:val="clear" w:color="auto" w:fill="FFFF00"/>
        </w:rPr>
        <w:t>[Rechtsvorm opdrachtnemer]</w:t>
      </w:r>
      <w:r>
        <w:rPr>
          <w:rStyle w:val="eop"/>
        </w:rPr>
        <w:t xml:space="preserve"> </w:t>
      </w:r>
      <w:r>
        <w:rPr>
          <w:b/>
          <w:bCs/>
          <w:shd w:val="clear" w:color="auto" w:fill="FFFF00"/>
        </w:rPr>
        <w:t>[naam opdrachtnemer]</w:t>
      </w:r>
      <w:r>
        <w:rPr>
          <w:rStyle w:val="eop"/>
        </w:rPr>
        <w:t xml:space="preserve">, gevestigd te </w:t>
      </w:r>
      <w:r>
        <w:rPr>
          <w:shd w:val="clear" w:color="auto" w:fill="FFFF00"/>
        </w:rPr>
        <w:t>[statutaire vestigingsplaats]</w:t>
      </w:r>
      <w:r>
        <w:rPr>
          <w:rStyle w:val="eop"/>
        </w:rPr>
        <w:t xml:space="preserve"> en kantoorhoudend te </w:t>
      </w:r>
      <w:r>
        <w:rPr>
          <w:shd w:val="clear" w:color="auto" w:fill="FFFF00"/>
        </w:rPr>
        <w:t>[plaats]</w:t>
      </w:r>
      <w:r>
        <w:rPr>
          <w:rStyle w:val="eop"/>
        </w:rPr>
        <w:t xml:space="preserve"> aan het adres </w:t>
      </w:r>
      <w:r>
        <w:rPr>
          <w:shd w:val="clear" w:color="auto" w:fill="FFFF00"/>
        </w:rPr>
        <w:t>[adres]</w:t>
      </w:r>
      <w:r>
        <w:rPr>
          <w:rStyle w:val="eop"/>
        </w:rPr>
        <w:t xml:space="preserve">, ingeschreven in het Handelsregister van de Kamer van Koophandel onder nummer </w:t>
      </w:r>
      <w:r>
        <w:rPr>
          <w:shd w:val="clear" w:color="auto" w:fill="FFFF00"/>
        </w:rPr>
        <w:t>[KvK-nummer]</w:t>
      </w:r>
      <w:r>
        <w:rPr>
          <w:rStyle w:val="eop"/>
        </w:rPr>
        <w:t xml:space="preserve"> hierbij vertegenwoordigd door </w:t>
      </w:r>
      <w:r>
        <w:rPr>
          <w:shd w:val="clear" w:color="auto" w:fill="FFFF00"/>
        </w:rPr>
        <w:t>[naam en functie]</w:t>
      </w:r>
      <w:r>
        <w:rPr>
          <w:rStyle w:val="eop"/>
        </w:rPr>
        <w:t xml:space="preserve">, hierna te noemen “Opdrachtnemer”, </w:t>
      </w:r>
    </w:p>
    <w:p w14:paraId="31DBCB87" w14:textId="77777777" w:rsidR="000A2109" w:rsidRDefault="000A2109">
      <w:pPr>
        <w:spacing w:line="360" w:lineRule="auto"/>
      </w:pPr>
    </w:p>
    <w:p w14:paraId="31DBCB88" w14:textId="77777777" w:rsidR="000A2109" w:rsidRDefault="00565B84">
      <w:pPr>
        <w:spacing w:line="360" w:lineRule="auto"/>
      </w:pPr>
      <w:r>
        <w:rPr>
          <w:rStyle w:val="eop"/>
        </w:rPr>
        <w:t>hierna gezamenlijk ook te noemen “Partijen”,</w:t>
      </w:r>
    </w:p>
    <w:p w14:paraId="31DBCB89" w14:textId="77777777" w:rsidR="000A2109" w:rsidRDefault="000A2109">
      <w:pPr>
        <w:spacing w:line="360" w:lineRule="auto"/>
      </w:pPr>
    </w:p>
    <w:p w14:paraId="31DBCB8A" w14:textId="77777777" w:rsidR="000A2109" w:rsidRDefault="00565B84">
      <w:pPr>
        <w:spacing w:line="360" w:lineRule="auto"/>
        <w:rPr>
          <w:u w:val="single"/>
        </w:rPr>
      </w:pPr>
      <w:r>
        <w:rPr>
          <w:u w:val="single"/>
        </w:rPr>
        <w:t>Overwegende dat:</w:t>
      </w:r>
    </w:p>
    <w:p w14:paraId="31DBCB8C" w14:textId="29A0F29C" w:rsidR="000A2109" w:rsidRDefault="00565B84">
      <w:pPr>
        <w:numPr>
          <w:ilvl w:val="0"/>
          <w:numId w:val="2"/>
        </w:numPr>
        <w:spacing w:line="360" w:lineRule="auto"/>
      </w:pPr>
      <w:r>
        <w:rPr>
          <w:rStyle w:val="eop"/>
        </w:rPr>
        <w:t xml:space="preserve">ProRail de terugkerende behoefte heeft aan de productie, </w:t>
      </w:r>
      <w:r w:rsidR="006D4A48">
        <w:rPr>
          <w:rStyle w:val="eop"/>
        </w:rPr>
        <w:t xml:space="preserve">de </w:t>
      </w:r>
      <w:r>
        <w:rPr>
          <w:rStyle w:val="eop"/>
        </w:rPr>
        <w:t xml:space="preserve">levering, de installatie en het onderhoud van </w:t>
      </w:r>
      <w:r w:rsidR="00AA4928">
        <w:rPr>
          <w:rStyle w:val="eop"/>
        </w:rPr>
        <w:t>d</w:t>
      </w:r>
      <w:r>
        <w:rPr>
          <w:rStyle w:val="eop"/>
        </w:rPr>
        <w:t xml:space="preserve">ubbellaags </w:t>
      </w:r>
      <w:r w:rsidR="00AA4928">
        <w:rPr>
          <w:rStyle w:val="eop"/>
        </w:rPr>
        <w:t>f</w:t>
      </w:r>
      <w:r>
        <w:rPr>
          <w:rStyle w:val="eop"/>
        </w:rPr>
        <w:t>ietsparkeersystemen 4.0 (hierna ook: DFPS 4.0)</w:t>
      </w:r>
      <w:r w:rsidR="0092089A">
        <w:rPr>
          <w:rStyle w:val="eop"/>
        </w:rPr>
        <w:t xml:space="preserve"> alsmede </w:t>
      </w:r>
      <w:r w:rsidR="0042169C">
        <w:rPr>
          <w:rStyle w:val="eop"/>
        </w:rPr>
        <w:t xml:space="preserve">onderhoud van </w:t>
      </w:r>
      <w:r w:rsidR="00AA4928">
        <w:rPr>
          <w:rStyle w:val="eop"/>
        </w:rPr>
        <w:t>d</w:t>
      </w:r>
      <w:r w:rsidR="0042169C">
        <w:rPr>
          <w:rStyle w:val="eop"/>
        </w:rPr>
        <w:t xml:space="preserve">ubbellaags </w:t>
      </w:r>
      <w:r w:rsidR="00AA4928">
        <w:rPr>
          <w:rStyle w:val="eop"/>
        </w:rPr>
        <w:t>f</w:t>
      </w:r>
      <w:r w:rsidR="0042169C">
        <w:rPr>
          <w:rStyle w:val="eop"/>
        </w:rPr>
        <w:t>ietsparkeers</w:t>
      </w:r>
      <w:r w:rsidR="000A431C">
        <w:rPr>
          <w:rStyle w:val="eop"/>
        </w:rPr>
        <w:t>y</w:t>
      </w:r>
      <w:r w:rsidR="0042169C">
        <w:rPr>
          <w:rStyle w:val="eop"/>
        </w:rPr>
        <w:t>stemen 3.0 (hierna ook: DFPS 3.0)</w:t>
      </w:r>
      <w:r>
        <w:rPr>
          <w:rStyle w:val="eop"/>
        </w:rPr>
        <w:t xml:space="preserve"> op bewaakte en onbewaakte inpandige en </w:t>
      </w:r>
      <w:proofErr w:type="spellStart"/>
      <w:r>
        <w:rPr>
          <w:rStyle w:val="eop"/>
        </w:rPr>
        <w:t>uitpandige</w:t>
      </w:r>
      <w:proofErr w:type="spellEnd"/>
      <w:r>
        <w:rPr>
          <w:rStyle w:val="eop"/>
        </w:rPr>
        <w:t xml:space="preserve"> stallingen op verschillende stationslocaties in Nederland en daarom deze Overeenkomst heeft opgesteld;</w:t>
      </w:r>
    </w:p>
    <w:p w14:paraId="67FF4CC3" w14:textId="77A0F0C4" w:rsidR="00127425" w:rsidRDefault="00565B84" w:rsidP="00562EB4">
      <w:pPr>
        <w:numPr>
          <w:ilvl w:val="0"/>
          <w:numId w:val="2"/>
        </w:numPr>
        <w:spacing w:line="360" w:lineRule="auto"/>
      </w:pPr>
      <w:r>
        <w:rPr>
          <w:rStyle w:val="eop"/>
        </w:rPr>
        <w:t xml:space="preserve">ProRail ten behoeve van deze levering en dienstverlening </w:t>
      </w:r>
      <w:r w:rsidR="009D3E82" w:rsidRPr="009D3E82">
        <w:t xml:space="preserve">met twee raamcontractanten elk een raamovereenkomst wenst te sluiten op basis waarvan ProRail voor deze dienstverlening aan deze raamcontractanten deelopdrachten kan verstrekken, met dien verstande dat aan de winnaar van de aanbesteding maximaal 60% van de totale maximale waarde van de </w:t>
      </w:r>
      <w:bookmarkStart w:id="5" w:name="_Hlk198556207"/>
      <w:r w:rsidR="009D3E82" w:rsidRPr="009D3E82">
        <w:t xml:space="preserve">deelopdrachten zal worden toegekend en aan de tweede partij in de aanbesteding maximaal 40%; </w:t>
      </w:r>
      <w:bookmarkEnd w:id="5"/>
    </w:p>
    <w:p w14:paraId="5765A848" w14:textId="110E2DCA" w:rsidR="00562EB4" w:rsidRDefault="00CD184D" w:rsidP="00562EB4">
      <w:pPr>
        <w:numPr>
          <w:ilvl w:val="0"/>
          <w:numId w:val="2"/>
        </w:numPr>
        <w:spacing w:line="360" w:lineRule="auto"/>
      </w:pPr>
      <w:r w:rsidRPr="0083551B">
        <w:rPr>
          <w:b/>
          <w:bCs/>
          <w:u w:val="single"/>
          <w:shd w:val="clear" w:color="auto" w:fill="FFFF00"/>
        </w:rPr>
        <w:t>[</w:t>
      </w:r>
      <w:r w:rsidR="005D5FA4" w:rsidRPr="0083551B">
        <w:rPr>
          <w:b/>
          <w:bCs/>
          <w:u w:val="single"/>
          <w:shd w:val="clear" w:color="auto" w:fill="FFFF00"/>
        </w:rPr>
        <w:t xml:space="preserve">Tekst </w:t>
      </w:r>
      <w:r w:rsidRPr="0083551B">
        <w:rPr>
          <w:b/>
          <w:bCs/>
          <w:u w:val="single"/>
          <w:shd w:val="clear" w:color="auto" w:fill="FFFF00"/>
        </w:rPr>
        <w:t>winnaar aanbesteding Scope 1 – START:]</w:t>
      </w:r>
      <w:r w:rsidRPr="0083551B">
        <w:rPr>
          <w:shd w:val="clear" w:color="auto" w:fill="FFFF00"/>
        </w:rPr>
        <w:t xml:space="preserve"> </w:t>
      </w:r>
      <w:r w:rsidR="00562EB4" w:rsidRPr="0083551B">
        <w:rPr>
          <w:shd w:val="clear" w:color="auto" w:fill="FFFF00"/>
        </w:rPr>
        <w:br/>
      </w:r>
      <w:r w:rsidR="00562EB4" w:rsidRPr="00562EB4">
        <w:t xml:space="preserve">Opdrachtnemer als winnaar van de aanbesteding de naar oordeel van ProRail beste </w:t>
      </w:r>
      <w:proofErr w:type="spellStart"/>
      <w:r w:rsidR="00562EB4" w:rsidRPr="00562EB4">
        <w:t>aanbie-ding</w:t>
      </w:r>
      <w:proofErr w:type="spellEnd"/>
      <w:r w:rsidR="00562EB4" w:rsidRPr="00562EB4">
        <w:t xml:space="preserve"> heeft gedaan op het gebied van productie, levering, plaatsing en onderhoud van fiets-parkeersystemen DFPS 4.0;</w:t>
      </w:r>
    </w:p>
    <w:p w14:paraId="571FAB92" w14:textId="77777777" w:rsidR="0071370A" w:rsidRDefault="004313A9">
      <w:pPr>
        <w:spacing w:line="360" w:lineRule="auto"/>
        <w:ind w:left="720"/>
      </w:pPr>
      <w:r w:rsidRPr="00F30EDE">
        <w:rPr>
          <w:b/>
          <w:bCs/>
          <w:u w:val="single"/>
          <w:shd w:val="clear" w:color="auto" w:fill="FFFF00"/>
        </w:rPr>
        <w:t>[</w:t>
      </w:r>
      <w:r w:rsidR="005D5FA4">
        <w:rPr>
          <w:b/>
          <w:bCs/>
          <w:u w:val="single"/>
          <w:shd w:val="clear" w:color="auto" w:fill="FFFF00"/>
        </w:rPr>
        <w:t>Tekst</w:t>
      </w:r>
      <w:r w:rsidR="005D5FA4" w:rsidRPr="008262E0">
        <w:rPr>
          <w:b/>
          <w:bCs/>
          <w:u w:val="single"/>
          <w:shd w:val="clear" w:color="auto" w:fill="FFFF00"/>
        </w:rPr>
        <w:t xml:space="preserve"> </w:t>
      </w:r>
      <w:r w:rsidRPr="00F30EDE">
        <w:rPr>
          <w:b/>
          <w:bCs/>
          <w:u w:val="single"/>
          <w:shd w:val="clear" w:color="auto" w:fill="FFFF00"/>
        </w:rPr>
        <w:t>winnaar aanbesteding Scope 1 – EINDE]</w:t>
      </w:r>
      <w:r w:rsidRPr="00F30EDE">
        <w:rPr>
          <w:b/>
          <w:bCs/>
          <w:u w:val="single"/>
          <w:shd w:val="clear" w:color="auto" w:fill="FFFF00"/>
        </w:rPr>
        <w:br/>
        <w:t>[</w:t>
      </w:r>
      <w:r w:rsidR="005D5FA4">
        <w:rPr>
          <w:b/>
          <w:bCs/>
          <w:u w:val="single"/>
          <w:shd w:val="clear" w:color="auto" w:fill="FFFF00"/>
        </w:rPr>
        <w:t>Tekst</w:t>
      </w:r>
      <w:r w:rsidR="005D5FA4" w:rsidRPr="008262E0">
        <w:rPr>
          <w:b/>
          <w:bCs/>
          <w:u w:val="single"/>
          <w:shd w:val="clear" w:color="auto" w:fill="FFFF00"/>
        </w:rPr>
        <w:t xml:space="preserve"> </w:t>
      </w:r>
      <w:r w:rsidRPr="00F30EDE">
        <w:rPr>
          <w:b/>
          <w:bCs/>
          <w:u w:val="single"/>
          <w:shd w:val="clear" w:color="auto" w:fill="FFFF00"/>
        </w:rPr>
        <w:t xml:space="preserve">tweede aanbesteding Scope </w:t>
      </w:r>
      <w:r w:rsidR="005D5FA4">
        <w:rPr>
          <w:b/>
          <w:bCs/>
          <w:u w:val="single"/>
          <w:shd w:val="clear" w:color="auto" w:fill="FFFF00"/>
        </w:rPr>
        <w:t>1</w:t>
      </w:r>
      <w:r w:rsidRPr="00F30EDE">
        <w:rPr>
          <w:b/>
          <w:bCs/>
          <w:u w:val="single"/>
          <w:shd w:val="clear" w:color="auto" w:fill="FFFF00"/>
        </w:rPr>
        <w:t xml:space="preserve"> – START:]</w:t>
      </w:r>
      <w:r>
        <w:rPr>
          <w:shd w:val="clear" w:color="auto" w:fill="FFFF00"/>
        </w:rPr>
        <w:br/>
      </w:r>
      <w:r w:rsidR="0002759B" w:rsidRPr="0002759B">
        <w:t xml:space="preserve">Opdrachtnemer als </w:t>
      </w:r>
      <w:r w:rsidR="0002759B">
        <w:t>tweede</w:t>
      </w:r>
      <w:r w:rsidR="0002759B" w:rsidRPr="0002759B">
        <w:t xml:space="preserve"> van de aanbesteding de naar oordeel van ProRail </w:t>
      </w:r>
      <w:r w:rsidR="002648CC">
        <w:t xml:space="preserve">op een na </w:t>
      </w:r>
      <w:r w:rsidR="0002759B" w:rsidRPr="0002759B">
        <w:t>beste aanbieding heeft gedaan op het gebied van productie, levering, plaatsing en onderhoud van fietsparkeersystemen DFPS 4.0;</w:t>
      </w:r>
    </w:p>
    <w:p w14:paraId="71D3B491" w14:textId="16CEFD35" w:rsidR="00FE4CAB" w:rsidRPr="009B68B2" w:rsidRDefault="0071370A" w:rsidP="00FE4CAB">
      <w:pPr>
        <w:spacing w:line="360" w:lineRule="auto"/>
        <w:ind w:left="720"/>
        <w:rPr>
          <w:b/>
          <w:bCs/>
        </w:rPr>
      </w:pPr>
      <w:r w:rsidRPr="009B68B2">
        <w:rPr>
          <w:b/>
          <w:bCs/>
          <w:highlight w:val="yellow"/>
        </w:rPr>
        <w:t>[Tekst tweede aanbesteding Scope 1 – EINDE]</w:t>
      </w:r>
    </w:p>
    <w:p w14:paraId="7DADF627" w14:textId="757ADA15" w:rsidR="0071370A" w:rsidRPr="009B68B2" w:rsidRDefault="0071370A" w:rsidP="009B68B2">
      <w:pPr>
        <w:pStyle w:val="Lijstalinea"/>
        <w:numPr>
          <w:ilvl w:val="0"/>
          <w:numId w:val="2"/>
        </w:numPr>
        <w:spacing w:line="360" w:lineRule="auto"/>
        <w:rPr>
          <w:b/>
          <w:bCs/>
          <w:highlight w:val="yellow"/>
        </w:rPr>
      </w:pPr>
      <w:r w:rsidRPr="009B68B2">
        <w:rPr>
          <w:b/>
          <w:bCs/>
          <w:highlight w:val="yellow"/>
        </w:rPr>
        <w:t>[Tekst winnaar aanbesteding Scope 2 - START:]</w:t>
      </w:r>
    </w:p>
    <w:p w14:paraId="7DD2BC8E" w14:textId="2E6CFA32" w:rsidR="006B5EE8" w:rsidRDefault="0071370A" w:rsidP="009B68B2">
      <w:pPr>
        <w:spacing w:line="360" w:lineRule="auto"/>
        <w:ind w:left="720"/>
      </w:pPr>
      <w:r>
        <w:lastRenderedPageBreak/>
        <w:t>Opdrachtnemer tevens de beste aanbieding heeft gedaan op het gebied van onderhoud van fietsparkeersystemen DFPS 3.0;</w:t>
      </w:r>
      <w:r w:rsidR="0002759B" w:rsidRPr="0002759B">
        <w:br/>
      </w:r>
      <w:r w:rsidR="0002759B" w:rsidRPr="009B68B2">
        <w:rPr>
          <w:b/>
          <w:bCs/>
          <w:highlight w:val="yellow"/>
          <w:u w:val="single"/>
        </w:rPr>
        <w:t>[</w:t>
      </w:r>
      <w:r w:rsidR="005D5FA4" w:rsidRPr="009B68B2">
        <w:rPr>
          <w:b/>
          <w:bCs/>
          <w:highlight w:val="yellow"/>
          <w:u w:val="single"/>
          <w:shd w:val="clear" w:color="auto" w:fill="FFFF00"/>
        </w:rPr>
        <w:t xml:space="preserve">Tekst </w:t>
      </w:r>
      <w:r w:rsidR="002648CC" w:rsidRPr="009B68B2">
        <w:rPr>
          <w:b/>
          <w:bCs/>
          <w:highlight w:val="yellow"/>
          <w:u w:val="single"/>
        </w:rPr>
        <w:t>tweede</w:t>
      </w:r>
      <w:r w:rsidR="0002759B" w:rsidRPr="009B68B2">
        <w:rPr>
          <w:b/>
          <w:bCs/>
          <w:highlight w:val="yellow"/>
          <w:u w:val="single"/>
        </w:rPr>
        <w:t xml:space="preserve"> aanbesteding Scope</w:t>
      </w:r>
      <w:r w:rsidR="005D5FA4" w:rsidRPr="009B68B2">
        <w:rPr>
          <w:b/>
          <w:bCs/>
          <w:highlight w:val="yellow"/>
          <w:u w:val="single"/>
        </w:rPr>
        <w:t xml:space="preserve"> 1</w:t>
      </w:r>
      <w:r w:rsidR="0002759B" w:rsidRPr="009B68B2">
        <w:rPr>
          <w:b/>
          <w:bCs/>
          <w:highlight w:val="yellow"/>
          <w:u w:val="single"/>
        </w:rPr>
        <w:t xml:space="preserve"> – EINDE]</w:t>
      </w:r>
    </w:p>
    <w:p w14:paraId="31DBCB8E" w14:textId="0EACA3A8" w:rsidR="000A2109" w:rsidRDefault="00565B84">
      <w:pPr>
        <w:numPr>
          <w:ilvl w:val="0"/>
          <w:numId w:val="2"/>
        </w:numPr>
        <w:spacing w:line="360" w:lineRule="auto"/>
      </w:pPr>
      <w:bookmarkStart w:id="6" w:name="_Ref94801505"/>
      <w:r>
        <w:rPr>
          <w:rStyle w:val="eop"/>
        </w:rPr>
        <w:t>ProRail hiertoe een</w:t>
      </w:r>
      <w:r w:rsidR="00ED7FC7" w:rsidRPr="00ED7FC7">
        <w:t xml:space="preserve"> </w:t>
      </w:r>
      <w:r w:rsidR="00ED7FC7" w:rsidRPr="00ED7FC7">
        <w:rPr>
          <w:rStyle w:val="eop"/>
        </w:rPr>
        <w:t>openbare Europese aanbestedingsprocedure volgens deel II van het ARN2016</w:t>
      </w:r>
      <w:r>
        <w:rPr>
          <w:rStyle w:val="eop"/>
        </w:rPr>
        <w:t xml:space="preserve"> heeft georganiseerd, en ProRail in die aanbesteding heeft besloten om de raamovereenkomst te gunnen aan </w:t>
      </w:r>
      <w:r w:rsidR="006D4A48">
        <w:rPr>
          <w:rStyle w:val="eop"/>
        </w:rPr>
        <w:t xml:space="preserve">twee opdrachtnemers en dat </w:t>
      </w:r>
      <w:r>
        <w:rPr>
          <w:rStyle w:val="eop"/>
        </w:rPr>
        <w:t>Opdrachtnemer</w:t>
      </w:r>
      <w:r w:rsidR="006D4A48">
        <w:rPr>
          <w:rStyle w:val="eop"/>
        </w:rPr>
        <w:t xml:space="preserve"> als nummer </w:t>
      </w:r>
      <w:r w:rsidR="006D4A48" w:rsidRPr="000A66E7">
        <w:rPr>
          <w:rStyle w:val="eop"/>
          <w:highlight w:val="yellow"/>
        </w:rPr>
        <w:t>[1]/[2]</w:t>
      </w:r>
      <w:r w:rsidR="006D4A48">
        <w:rPr>
          <w:rStyle w:val="eop"/>
        </w:rPr>
        <w:t xml:space="preserve"> is geëindigd</w:t>
      </w:r>
      <w:r>
        <w:rPr>
          <w:rStyle w:val="eop"/>
        </w:rPr>
        <w:t>;</w:t>
      </w:r>
      <w:bookmarkEnd w:id="6"/>
    </w:p>
    <w:p w14:paraId="690A7FD7" w14:textId="5FB4789B" w:rsidR="008E3D6E" w:rsidRDefault="00565B84" w:rsidP="00BE3697">
      <w:pPr>
        <w:numPr>
          <w:ilvl w:val="0"/>
          <w:numId w:val="2"/>
        </w:numPr>
        <w:spacing w:line="360" w:lineRule="auto"/>
      </w:pPr>
      <w:r>
        <w:rPr>
          <w:rStyle w:val="eop"/>
        </w:rPr>
        <w:t>Partijen om uitvoering te geven aan de gunning deze raamovereenkomst aangaan en hierin rechten en verplichtingen tussen hen vastleggen;</w:t>
      </w:r>
    </w:p>
    <w:p w14:paraId="31DBCB90" w14:textId="77777777" w:rsidR="000A2109" w:rsidRDefault="000A2109">
      <w:pPr>
        <w:spacing w:line="360" w:lineRule="auto"/>
        <w:rPr>
          <w:u w:val="single"/>
        </w:rPr>
      </w:pPr>
    </w:p>
    <w:p w14:paraId="31DBCB91" w14:textId="77777777" w:rsidR="000A2109" w:rsidRDefault="00565B84">
      <w:pPr>
        <w:spacing w:line="360" w:lineRule="auto"/>
        <w:rPr>
          <w:u w:val="single"/>
        </w:rPr>
      </w:pPr>
      <w:r>
        <w:rPr>
          <w:u w:val="single"/>
        </w:rPr>
        <w:t>zijn overeengekomen als volgt</w:t>
      </w:r>
      <w:r>
        <w:rPr>
          <w:rStyle w:val="eop"/>
        </w:rPr>
        <w:t>:</w:t>
      </w:r>
    </w:p>
    <w:p w14:paraId="31DBCB92" w14:textId="77777777" w:rsidR="000A2109" w:rsidRDefault="00565B84" w:rsidP="00053AF3">
      <w:pPr>
        <w:pStyle w:val="Lijstalinea"/>
        <w:numPr>
          <w:ilvl w:val="0"/>
          <w:numId w:val="4"/>
        </w:numPr>
        <w:spacing w:before="240" w:line="360" w:lineRule="auto"/>
        <w:outlineLvl w:val="0"/>
        <w:rPr>
          <w:b/>
          <w:bCs/>
        </w:rPr>
      </w:pPr>
      <w:bookmarkStart w:id="7" w:name="_Ref63764454"/>
      <w:r>
        <w:rPr>
          <w:rStyle w:val="eop"/>
          <w:b/>
          <w:bCs/>
        </w:rPr>
        <w:t>Begripsbepalingen</w:t>
      </w:r>
      <w:bookmarkEnd w:id="7"/>
    </w:p>
    <w:p w14:paraId="31DBCB93" w14:textId="77777777" w:rsidR="000A2109" w:rsidRDefault="000A2109">
      <w:pPr>
        <w:spacing w:line="360" w:lineRule="auto"/>
        <w:outlineLvl w:val="1"/>
      </w:pPr>
    </w:p>
    <w:p w14:paraId="31DBCB94" w14:textId="77777777" w:rsidR="000A2109" w:rsidRDefault="00565B84">
      <w:pPr>
        <w:numPr>
          <w:ilvl w:val="0"/>
          <w:numId w:val="6"/>
        </w:numPr>
        <w:spacing w:line="360" w:lineRule="auto"/>
        <w:outlineLvl w:val="1"/>
      </w:pPr>
      <w:bookmarkStart w:id="8" w:name="_Ref63764457"/>
      <w:r>
        <w:rPr>
          <w:rStyle w:val="eop"/>
        </w:rPr>
        <w:t>In aanvulling op de begripsbepalingen in de Inkoopvoorwaarden, hebben de volgende met een hoofdletter geschreven begrippen de volgende betekenis in de Contractdocumenten:</w:t>
      </w:r>
      <w:bookmarkEnd w:id="8"/>
    </w:p>
    <w:tbl>
      <w:tblPr>
        <w:tblStyle w:val="TableNormal1"/>
        <w:tblW w:w="9064" w:type="dxa"/>
        <w:tblInd w:w="813" w:type="dxa"/>
        <w:tblBorders>
          <w:top w:val="none" w:sz="12" w:space="0" w:color="000000" w:themeColor="text1"/>
          <w:left w:val="none" w:sz="12" w:space="0" w:color="000000" w:themeColor="text1"/>
          <w:bottom w:val="none" w:sz="12" w:space="0" w:color="000000" w:themeColor="text1"/>
          <w:right w:val="none" w:sz="12" w:space="0" w:color="000000" w:themeColor="text1"/>
          <w:insideH w:val="none" w:sz="12" w:space="0" w:color="000000" w:themeColor="text1"/>
          <w:insideV w:val="none" w:sz="12" w:space="0" w:color="000000" w:themeColor="text1"/>
        </w:tblBorders>
        <w:shd w:val="clear" w:color="auto" w:fill="CDD4E9"/>
        <w:tblLayout w:type="fixed"/>
        <w:tblLook w:val="04A0" w:firstRow="1" w:lastRow="0" w:firstColumn="1" w:lastColumn="0" w:noHBand="0" w:noVBand="1"/>
      </w:tblPr>
      <w:tblGrid>
        <w:gridCol w:w="2922"/>
        <w:gridCol w:w="461"/>
        <w:gridCol w:w="5681"/>
      </w:tblGrid>
      <w:tr w:rsidR="000A2109" w14:paraId="31DBCB98" w14:textId="77777777" w:rsidTr="439EB551">
        <w:trPr>
          <w:trHeight w:val="550"/>
        </w:trPr>
        <w:tc>
          <w:tcPr>
            <w:tcW w:w="2922" w:type="dxa"/>
            <w:tcMar>
              <w:top w:w="80" w:type="dxa"/>
              <w:left w:w="80" w:type="dxa"/>
              <w:bottom w:w="80" w:type="dxa"/>
              <w:right w:w="80" w:type="dxa"/>
            </w:tcMar>
          </w:tcPr>
          <w:p w14:paraId="31DBCB95" w14:textId="77777777" w:rsidR="000A2109" w:rsidRDefault="00565B84">
            <w:pPr>
              <w:pStyle w:val="Lijstalinea"/>
              <w:spacing w:line="360" w:lineRule="auto"/>
              <w:ind w:left="0"/>
            </w:pPr>
            <w:r>
              <w:t>Aanbestedingsprocedure</w:t>
            </w:r>
          </w:p>
        </w:tc>
        <w:tc>
          <w:tcPr>
            <w:tcW w:w="461" w:type="dxa"/>
            <w:tcMar>
              <w:top w:w="80" w:type="dxa"/>
              <w:left w:w="80" w:type="dxa"/>
              <w:bottom w:w="80" w:type="dxa"/>
              <w:right w:w="80" w:type="dxa"/>
            </w:tcMar>
          </w:tcPr>
          <w:p w14:paraId="31DBCB96" w14:textId="77777777" w:rsidR="000A2109" w:rsidRDefault="00565B84">
            <w:pPr>
              <w:pStyle w:val="Lijstalinea"/>
              <w:spacing w:line="360" w:lineRule="auto"/>
              <w:ind w:left="0"/>
            </w:pPr>
            <w:r>
              <w:t>:</w:t>
            </w:r>
          </w:p>
        </w:tc>
        <w:tc>
          <w:tcPr>
            <w:tcW w:w="5681" w:type="dxa"/>
            <w:tcMar>
              <w:top w:w="80" w:type="dxa"/>
              <w:left w:w="80" w:type="dxa"/>
              <w:bottom w:w="80" w:type="dxa"/>
              <w:right w:w="80" w:type="dxa"/>
            </w:tcMar>
          </w:tcPr>
          <w:p w14:paraId="31DBCB97" w14:textId="29AFD58D" w:rsidR="000A2109" w:rsidRDefault="00565B84">
            <w:pPr>
              <w:spacing w:line="360" w:lineRule="auto"/>
            </w:pPr>
            <w:r>
              <w:t xml:space="preserve">De aanbestedingsprocedure genoemd in overweging </w:t>
            </w:r>
            <w:hyperlink w:anchor="Ref94801505" w:history="1">
              <w:r w:rsidR="00560BDB">
                <w:rPr>
                  <w:rStyle w:val="Hyperlink0"/>
                </w:rPr>
                <w:t>e</w:t>
              </w:r>
              <w:r>
                <w:rPr>
                  <w:rStyle w:val="Hyperlink0"/>
                </w:rPr>
                <w:t>)</w:t>
              </w:r>
            </w:hyperlink>
            <w:r>
              <w:rPr>
                <w:rStyle w:val="Hyperlink0"/>
              </w:rPr>
              <w:t xml:space="preserve"> van deze Raamovereenkomst</w:t>
            </w:r>
          </w:p>
        </w:tc>
      </w:tr>
      <w:tr w:rsidR="000A2109" w14:paraId="31DBCB9C" w14:textId="77777777" w:rsidTr="439EB551">
        <w:trPr>
          <w:trHeight w:val="550"/>
        </w:trPr>
        <w:tc>
          <w:tcPr>
            <w:tcW w:w="2922" w:type="dxa"/>
            <w:tcMar>
              <w:top w:w="80" w:type="dxa"/>
              <w:left w:w="80" w:type="dxa"/>
              <w:bottom w:w="80" w:type="dxa"/>
              <w:right w:w="80" w:type="dxa"/>
            </w:tcMar>
          </w:tcPr>
          <w:p w14:paraId="31DBCB99" w14:textId="77777777" w:rsidR="000A2109" w:rsidRDefault="00565B84">
            <w:pPr>
              <w:pStyle w:val="Lijstalinea"/>
              <w:spacing w:line="360" w:lineRule="auto"/>
              <w:ind w:left="0"/>
            </w:pPr>
            <w:r>
              <w:rPr>
                <w:rStyle w:val="Hyperlink0"/>
              </w:rPr>
              <w:t>Aanbieding</w:t>
            </w:r>
          </w:p>
        </w:tc>
        <w:tc>
          <w:tcPr>
            <w:tcW w:w="461" w:type="dxa"/>
            <w:tcMar>
              <w:top w:w="80" w:type="dxa"/>
              <w:left w:w="80" w:type="dxa"/>
              <w:bottom w:w="80" w:type="dxa"/>
              <w:right w:w="80" w:type="dxa"/>
            </w:tcMar>
          </w:tcPr>
          <w:p w14:paraId="31DBCB9A" w14:textId="77777777" w:rsidR="000A2109" w:rsidRDefault="00565B84">
            <w:pPr>
              <w:pStyle w:val="Lijstalinea"/>
              <w:spacing w:line="360" w:lineRule="auto"/>
              <w:ind w:left="0"/>
            </w:pPr>
            <w:r>
              <w:rPr>
                <w:rStyle w:val="Hyperlink0"/>
              </w:rPr>
              <w:t>:</w:t>
            </w:r>
          </w:p>
        </w:tc>
        <w:tc>
          <w:tcPr>
            <w:tcW w:w="5681" w:type="dxa"/>
            <w:tcMar>
              <w:top w:w="80" w:type="dxa"/>
              <w:left w:w="80" w:type="dxa"/>
              <w:bottom w:w="80" w:type="dxa"/>
              <w:right w:w="80" w:type="dxa"/>
            </w:tcMar>
          </w:tcPr>
          <w:p w14:paraId="31DBCB9B" w14:textId="77777777" w:rsidR="000A2109" w:rsidRDefault="00565B84">
            <w:pPr>
              <w:spacing w:line="360" w:lineRule="auto"/>
            </w:pPr>
            <w:r>
              <w:rPr>
                <w:rStyle w:val="Hyperlink0"/>
              </w:rPr>
              <w:t>De aanbieding als gedaan door Opdrachtnemer in de Aanbestedingsprocedure</w:t>
            </w:r>
          </w:p>
        </w:tc>
      </w:tr>
      <w:tr w:rsidR="00007519" w14:paraId="6718D028" w14:textId="77777777" w:rsidTr="439EB551">
        <w:trPr>
          <w:trHeight w:val="550"/>
        </w:trPr>
        <w:tc>
          <w:tcPr>
            <w:tcW w:w="2922" w:type="dxa"/>
            <w:tcMar>
              <w:top w:w="80" w:type="dxa"/>
              <w:left w:w="80" w:type="dxa"/>
              <w:bottom w:w="80" w:type="dxa"/>
              <w:right w:w="80" w:type="dxa"/>
            </w:tcMar>
          </w:tcPr>
          <w:p w14:paraId="6AEBD897" w14:textId="251E8030" w:rsidR="00007519" w:rsidRDefault="00007519">
            <w:pPr>
              <w:pStyle w:val="Lijstalinea"/>
              <w:spacing w:line="360" w:lineRule="auto"/>
              <w:ind w:left="0"/>
              <w:rPr>
                <w:rStyle w:val="Hyperlink0"/>
              </w:rPr>
            </w:pPr>
            <w:r>
              <w:rPr>
                <w:rStyle w:val="Hyperlink0"/>
              </w:rPr>
              <w:t>Afroeper</w:t>
            </w:r>
          </w:p>
        </w:tc>
        <w:tc>
          <w:tcPr>
            <w:tcW w:w="461" w:type="dxa"/>
            <w:tcMar>
              <w:top w:w="80" w:type="dxa"/>
              <w:left w:w="80" w:type="dxa"/>
              <w:bottom w:w="80" w:type="dxa"/>
              <w:right w:w="80" w:type="dxa"/>
            </w:tcMar>
          </w:tcPr>
          <w:p w14:paraId="74E10234" w14:textId="75EF01DF" w:rsidR="00007519" w:rsidRDefault="00007519">
            <w:pPr>
              <w:pStyle w:val="Lijstalinea"/>
              <w:spacing w:line="360" w:lineRule="auto"/>
              <w:ind w:left="0"/>
              <w:rPr>
                <w:rStyle w:val="Hyperlink0"/>
              </w:rPr>
            </w:pPr>
            <w:r>
              <w:rPr>
                <w:rStyle w:val="Hyperlink0"/>
              </w:rPr>
              <w:t>:</w:t>
            </w:r>
          </w:p>
        </w:tc>
        <w:tc>
          <w:tcPr>
            <w:tcW w:w="5681" w:type="dxa"/>
            <w:tcMar>
              <w:top w:w="80" w:type="dxa"/>
              <w:left w:w="80" w:type="dxa"/>
              <w:bottom w:w="80" w:type="dxa"/>
              <w:right w:w="80" w:type="dxa"/>
            </w:tcMar>
          </w:tcPr>
          <w:p w14:paraId="771E791A" w14:textId="4BA1F3CC" w:rsidR="00007519" w:rsidRDefault="00007519">
            <w:pPr>
              <w:spacing w:line="360" w:lineRule="auto"/>
              <w:rPr>
                <w:rStyle w:val="Hyperlink0"/>
              </w:rPr>
            </w:pPr>
            <w:r>
              <w:rPr>
                <w:rStyle w:val="Hyperlink0"/>
              </w:rPr>
              <w:t xml:space="preserve">Een </w:t>
            </w:r>
            <w:r w:rsidR="003326E1">
              <w:rPr>
                <w:rStyle w:val="Hyperlink0"/>
              </w:rPr>
              <w:t>voor de desbetreffende handeling</w:t>
            </w:r>
            <w:r>
              <w:rPr>
                <w:rStyle w:val="Hyperlink0"/>
              </w:rPr>
              <w:t xml:space="preserve"> bevoegde </w:t>
            </w:r>
            <w:r w:rsidR="00E0393F">
              <w:rPr>
                <w:rStyle w:val="Hyperlink0"/>
              </w:rPr>
              <w:t>door</w:t>
            </w:r>
            <w:r>
              <w:rPr>
                <w:rStyle w:val="Hyperlink0"/>
              </w:rPr>
              <w:t xml:space="preserve"> ProRail</w:t>
            </w:r>
            <w:r w:rsidR="00E0393F">
              <w:rPr>
                <w:rStyle w:val="Hyperlink0"/>
              </w:rPr>
              <w:t xml:space="preserve"> aangewezen persoon</w:t>
            </w:r>
          </w:p>
        </w:tc>
      </w:tr>
      <w:tr w:rsidR="000A2109" w14:paraId="31DBCBA0" w14:textId="77777777" w:rsidTr="439EB551">
        <w:trPr>
          <w:trHeight w:val="1204"/>
        </w:trPr>
        <w:tc>
          <w:tcPr>
            <w:tcW w:w="2922" w:type="dxa"/>
            <w:tcMar>
              <w:top w:w="80" w:type="dxa"/>
              <w:left w:w="80" w:type="dxa"/>
              <w:bottom w:w="80" w:type="dxa"/>
              <w:right w:w="80" w:type="dxa"/>
            </w:tcMar>
          </w:tcPr>
          <w:p w14:paraId="31DBCB9D" w14:textId="77777777" w:rsidR="000A2109" w:rsidRDefault="00565B84">
            <w:pPr>
              <w:pStyle w:val="Lijstalinea"/>
              <w:spacing w:line="360" w:lineRule="auto"/>
              <w:ind w:left="0"/>
            </w:pPr>
            <w:r>
              <w:rPr>
                <w:rStyle w:val="Hyperlink0"/>
              </w:rPr>
              <w:t>All-in</w:t>
            </w:r>
          </w:p>
        </w:tc>
        <w:tc>
          <w:tcPr>
            <w:tcW w:w="461" w:type="dxa"/>
            <w:tcMar>
              <w:top w:w="80" w:type="dxa"/>
              <w:left w:w="80" w:type="dxa"/>
              <w:bottom w:w="80" w:type="dxa"/>
              <w:right w:w="80" w:type="dxa"/>
            </w:tcMar>
          </w:tcPr>
          <w:p w14:paraId="31DBCB9E" w14:textId="77777777" w:rsidR="000A2109" w:rsidRDefault="00565B84">
            <w:pPr>
              <w:pStyle w:val="Lijstalinea"/>
              <w:spacing w:line="360" w:lineRule="auto"/>
              <w:ind w:left="0"/>
            </w:pPr>
            <w:r>
              <w:rPr>
                <w:rStyle w:val="Hyperlink0"/>
              </w:rPr>
              <w:t>:</w:t>
            </w:r>
          </w:p>
        </w:tc>
        <w:tc>
          <w:tcPr>
            <w:tcW w:w="5681" w:type="dxa"/>
            <w:tcMar>
              <w:top w:w="80" w:type="dxa"/>
              <w:left w:w="80" w:type="dxa"/>
              <w:bottom w:w="80" w:type="dxa"/>
              <w:right w:w="80" w:type="dxa"/>
            </w:tcMar>
          </w:tcPr>
          <w:p w14:paraId="31DBCB9F" w14:textId="77777777" w:rsidR="000A2109" w:rsidRDefault="00565B84">
            <w:pPr>
              <w:spacing w:line="360" w:lineRule="auto"/>
            </w:pPr>
            <w:r>
              <w:rPr>
                <w:rStyle w:val="Hyperlink0"/>
              </w:rPr>
              <w:t>Aanduiding bij een bedrag waarmee tot uitdrukking wordt gebracht dat in de bedragen waarop deze aanduiding van toepassing is alle (bijkomende) kosten om de overeengekomen opdracht uit te voeren zijn inbegrepen</w:t>
            </w:r>
          </w:p>
        </w:tc>
      </w:tr>
      <w:tr w:rsidR="000A2109" w14:paraId="31DBCBA4" w14:textId="77777777" w:rsidTr="439EB551">
        <w:trPr>
          <w:trHeight w:val="223"/>
        </w:trPr>
        <w:tc>
          <w:tcPr>
            <w:tcW w:w="2922" w:type="dxa"/>
            <w:tcMar>
              <w:top w:w="80" w:type="dxa"/>
              <w:left w:w="80" w:type="dxa"/>
              <w:bottom w:w="80" w:type="dxa"/>
              <w:right w:w="80" w:type="dxa"/>
            </w:tcMar>
          </w:tcPr>
          <w:p w14:paraId="31DBCBA1" w14:textId="77777777" w:rsidR="000A2109" w:rsidRDefault="00565B84">
            <w:pPr>
              <w:pStyle w:val="Lijstalinea"/>
              <w:spacing w:line="360" w:lineRule="auto"/>
              <w:ind w:left="0"/>
            </w:pPr>
            <w:r>
              <w:rPr>
                <w:rStyle w:val="Hyperlink0"/>
              </w:rPr>
              <w:t>Contractdocumenten</w:t>
            </w:r>
          </w:p>
        </w:tc>
        <w:tc>
          <w:tcPr>
            <w:tcW w:w="461" w:type="dxa"/>
            <w:tcMar>
              <w:top w:w="80" w:type="dxa"/>
              <w:left w:w="80" w:type="dxa"/>
              <w:bottom w:w="80" w:type="dxa"/>
              <w:right w:w="80" w:type="dxa"/>
            </w:tcMar>
          </w:tcPr>
          <w:p w14:paraId="31DBCBA2" w14:textId="77777777" w:rsidR="000A2109" w:rsidRDefault="00565B84">
            <w:pPr>
              <w:pStyle w:val="Lijstalinea"/>
              <w:spacing w:line="360" w:lineRule="auto"/>
              <w:ind w:left="0"/>
            </w:pPr>
            <w:r>
              <w:rPr>
                <w:rStyle w:val="Hyperlink0"/>
              </w:rPr>
              <w:t>:</w:t>
            </w:r>
          </w:p>
        </w:tc>
        <w:tc>
          <w:tcPr>
            <w:tcW w:w="5681" w:type="dxa"/>
            <w:tcMar>
              <w:top w:w="80" w:type="dxa"/>
              <w:left w:w="80" w:type="dxa"/>
              <w:bottom w:w="80" w:type="dxa"/>
              <w:right w:w="80" w:type="dxa"/>
            </w:tcMar>
          </w:tcPr>
          <w:p w14:paraId="31DBCBA3" w14:textId="5C57345B" w:rsidR="000A2109" w:rsidRPr="00053AF3" w:rsidRDefault="00565B84">
            <w:pPr>
              <w:spacing w:line="360" w:lineRule="auto"/>
            </w:pPr>
            <w:r w:rsidRPr="00053AF3">
              <w:rPr>
                <w:rStyle w:val="Hyperlink0"/>
              </w:rPr>
              <w:t>De documenten genoemd in</w:t>
            </w:r>
            <w:r w:rsidR="00053AF3">
              <w:t xml:space="preserve"> </w:t>
            </w:r>
            <w:r w:rsidR="00053AF3" w:rsidRPr="00053AF3">
              <w:rPr>
                <w:rStyle w:val="Hyperlink0"/>
              </w:rPr>
              <w:t>artikel 3.1</w:t>
            </w:r>
            <w:r w:rsidRPr="00053AF3">
              <w:rPr>
                <w:rStyle w:val="Hyperlink0"/>
              </w:rPr>
              <w:t xml:space="preserve"> van dit document</w:t>
            </w:r>
          </w:p>
        </w:tc>
      </w:tr>
      <w:tr w:rsidR="000A2109" w14:paraId="31DBCBA8" w14:textId="77777777" w:rsidTr="439EB551">
        <w:trPr>
          <w:trHeight w:val="550"/>
        </w:trPr>
        <w:tc>
          <w:tcPr>
            <w:tcW w:w="2922" w:type="dxa"/>
            <w:tcMar>
              <w:top w:w="80" w:type="dxa"/>
              <w:left w:w="80" w:type="dxa"/>
              <w:bottom w:w="80" w:type="dxa"/>
              <w:right w:w="80" w:type="dxa"/>
            </w:tcMar>
          </w:tcPr>
          <w:p w14:paraId="31DBCBA5" w14:textId="77777777" w:rsidR="000A2109" w:rsidRDefault="00565B84">
            <w:pPr>
              <w:pStyle w:val="Lijstalinea"/>
              <w:spacing w:line="360" w:lineRule="auto"/>
              <w:ind w:left="0"/>
            </w:pPr>
            <w:r>
              <w:rPr>
                <w:rStyle w:val="Hyperlink0"/>
              </w:rPr>
              <w:t>Deelopdracht</w:t>
            </w:r>
          </w:p>
        </w:tc>
        <w:tc>
          <w:tcPr>
            <w:tcW w:w="461" w:type="dxa"/>
            <w:tcMar>
              <w:top w:w="80" w:type="dxa"/>
              <w:left w:w="80" w:type="dxa"/>
              <w:bottom w:w="80" w:type="dxa"/>
              <w:right w:w="80" w:type="dxa"/>
            </w:tcMar>
          </w:tcPr>
          <w:p w14:paraId="31DBCBA6" w14:textId="77777777" w:rsidR="000A2109" w:rsidRDefault="00565B84">
            <w:pPr>
              <w:pStyle w:val="Lijstalinea"/>
              <w:spacing w:line="360" w:lineRule="auto"/>
              <w:ind w:left="0"/>
            </w:pPr>
            <w:r>
              <w:rPr>
                <w:rStyle w:val="Hyperlink0"/>
              </w:rPr>
              <w:t>:</w:t>
            </w:r>
          </w:p>
        </w:tc>
        <w:tc>
          <w:tcPr>
            <w:tcW w:w="5681" w:type="dxa"/>
            <w:tcMar>
              <w:top w:w="80" w:type="dxa"/>
              <w:left w:w="80" w:type="dxa"/>
              <w:bottom w:w="80" w:type="dxa"/>
              <w:right w:w="80" w:type="dxa"/>
            </w:tcMar>
          </w:tcPr>
          <w:p w14:paraId="31DBCBA7" w14:textId="77777777" w:rsidR="000A2109" w:rsidRDefault="00565B84">
            <w:pPr>
              <w:spacing w:line="360" w:lineRule="auto"/>
            </w:pPr>
            <w:r>
              <w:rPr>
                <w:rStyle w:val="Hyperlink0"/>
              </w:rPr>
              <w:t xml:space="preserve">Een deelopdracht voor Diensten verstrekt op grond van het bepaalde in artikel </w:t>
            </w:r>
            <w:hyperlink w:anchor="Ref107415814" w:history="1">
              <w:r>
                <w:rPr>
                  <w:rStyle w:val="Hyperlink0"/>
                </w:rPr>
                <w:t>6</w:t>
              </w:r>
            </w:hyperlink>
            <w:r>
              <w:rPr>
                <w:rStyle w:val="Hyperlink0"/>
              </w:rPr>
              <w:t xml:space="preserve"> van deze Raamovereenkomst </w:t>
            </w:r>
          </w:p>
        </w:tc>
      </w:tr>
      <w:tr w:rsidR="00802693" w14:paraId="78F73210" w14:textId="77777777" w:rsidTr="439EB551">
        <w:trPr>
          <w:trHeight w:val="550"/>
        </w:trPr>
        <w:tc>
          <w:tcPr>
            <w:tcW w:w="2922" w:type="dxa"/>
            <w:tcMar>
              <w:top w:w="80" w:type="dxa"/>
              <w:left w:w="80" w:type="dxa"/>
              <w:bottom w:w="80" w:type="dxa"/>
              <w:right w:w="80" w:type="dxa"/>
            </w:tcMar>
          </w:tcPr>
          <w:p w14:paraId="5C97EC96" w14:textId="4ACDE091" w:rsidR="00802693" w:rsidRDefault="00802693">
            <w:pPr>
              <w:pStyle w:val="Lijstalinea"/>
              <w:spacing w:line="360" w:lineRule="auto"/>
              <w:ind w:left="0"/>
              <w:rPr>
                <w:rStyle w:val="Hyperlink0"/>
              </w:rPr>
            </w:pPr>
            <w:r>
              <w:rPr>
                <w:rStyle w:val="Hyperlink0"/>
              </w:rPr>
              <w:t>DFPS 3.0</w:t>
            </w:r>
          </w:p>
        </w:tc>
        <w:tc>
          <w:tcPr>
            <w:tcW w:w="461" w:type="dxa"/>
            <w:tcMar>
              <w:top w:w="80" w:type="dxa"/>
              <w:left w:w="80" w:type="dxa"/>
              <w:bottom w:w="80" w:type="dxa"/>
              <w:right w:w="80" w:type="dxa"/>
            </w:tcMar>
          </w:tcPr>
          <w:p w14:paraId="4B5C10B5" w14:textId="0EA83A65" w:rsidR="00802693" w:rsidRDefault="00802693">
            <w:pPr>
              <w:pStyle w:val="Lijstalinea"/>
              <w:spacing w:line="360" w:lineRule="auto"/>
              <w:ind w:left="0"/>
              <w:rPr>
                <w:rStyle w:val="Hyperlink0"/>
              </w:rPr>
            </w:pPr>
            <w:r>
              <w:rPr>
                <w:rStyle w:val="Hyperlink0"/>
              </w:rPr>
              <w:t>:</w:t>
            </w:r>
          </w:p>
        </w:tc>
        <w:tc>
          <w:tcPr>
            <w:tcW w:w="5681" w:type="dxa"/>
            <w:tcMar>
              <w:top w:w="80" w:type="dxa"/>
              <w:left w:w="80" w:type="dxa"/>
              <w:bottom w:w="80" w:type="dxa"/>
              <w:right w:w="80" w:type="dxa"/>
            </w:tcMar>
          </w:tcPr>
          <w:p w14:paraId="25F9BDE8" w14:textId="75D0447E" w:rsidR="00802693" w:rsidRDefault="00802693">
            <w:pPr>
              <w:spacing w:line="360" w:lineRule="auto"/>
              <w:rPr>
                <w:rStyle w:val="Hyperlink0"/>
              </w:rPr>
            </w:pPr>
            <w:r>
              <w:rPr>
                <w:rStyle w:val="Hyperlink0"/>
              </w:rPr>
              <w:t xml:space="preserve">Dubbellaags </w:t>
            </w:r>
            <w:r w:rsidR="007C4578">
              <w:rPr>
                <w:rStyle w:val="Hyperlink0"/>
              </w:rPr>
              <w:t>f</w:t>
            </w:r>
            <w:r>
              <w:rPr>
                <w:rStyle w:val="Hyperlink0"/>
              </w:rPr>
              <w:t xml:space="preserve">ietsparkeersystemen </w:t>
            </w:r>
            <w:r w:rsidR="00C37C44">
              <w:rPr>
                <w:rStyle w:val="Hyperlink0"/>
              </w:rPr>
              <w:t>uit de raamovereenkomst DFPS 3.0</w:t>
            </w:r>
            <w:r w:rsidR="0030356D">
              <w:rPr>
                <w:rStyle w:val="Hyperlink0"/>
              </w:rPr>
              <w:t>, welke onder genoemde raamovereenkomst reeds zijn geïnstalleerd</w:t>
            </w:r>
            <w:r w:rsidR="00A503D8">
              <w:rPr>
                <w:rStyle w:val="Hyperlink0"/>
              </w:rPr>
              <w:t xml:space="preserve"> (</w:t>
            </w:r>
            <w:proofErr w:type="spellStart"/>
            <w:r w:rsidR="00A503D8">
              <w:rPr>
                <w:rStyle w:val="Hyperlink0"/>
              </w:rPr>
              <w:t>installed</w:t>
            </w:r>
            <w:proofErr w:type="spellEnd"/>
            <w:r w:rsidR="00A503D8">
              <w:rPr>
                <w:rStyle w:val="Hyperlink0"/>
              </w:rPr>
              <w:t xml:space="preserve"> base)</w:t>
            </w:r>
          </w:p>
        </w:tc>
      </w:tr>
      <w:tr w:rsidR="000A2109" w14:paraId="31DBCBAC" w14:textId="77777777" w:rsidTr="439EB551">
        <w:trPr>
          <w:trHeight w:val="223"/>
        </w:trPr>
        <w:tc>
          <w:tcPr>
            <w:tcW w:w="2922" w:type="dxa"/>
            <w:tcMar>
              <w:top w:w="80" w:type="dxa"/>
              <w:left w:w="80" w:type="dxa"/>
              <w:bottom w:w="80" w:type="dxa"/>
              <w:right w:w="80" w:type="dxa"/>
            </w:tcMar>
          </w:tcPr>
          <w:p w14:paraId="31DBCBA9" w14:textId="105F0542" w:rsidR="000A2109" w:rsidRDefault="00565B84">
            <w:pPr>
              <w:pStyle w:val="Lijstalinea"/>
              <w:spacing w:line="360" w:lineRule="auto"/>
              <w:ind w:left="0"/>
            </w:pPr>
            <w:r>
              <w:rPr>
                <w:rStyle w:val="Hyperlink0"/>
              </w:rPr>
              <w:t>DFPS 4.0</w:t>
            </w:r>
          </w:p>
        </w:tc>
        <w:tc>
          <w:tcPr>
            <w:tcW w:w="461" w:type="dxa"/>
            <w:tcMar>
              <w:top w:w="80" w:type="dxa"/>
              <w:left w:w="80" w:type="dxa"/>
              <w:bottom w:w="80" w:type="dxa"/>
              <w:right w:w="80" w:type="dxa"/>
            </w:tcMar>
          </w:tcPr>
          <w:p w14:paraId="31DBCBAA" w14:textId="77777777" w:rsidR="000A2109" w:rsidRDefault="00565B84">
            <w:pPr>
              <w:pStyle w:val="Lijstalinea"/>
              <w:spacing w:line="360" w:lineRule="auto"/>
              <w:ind w:left="0"/>
            </w:pPr>
            <w:r>
              <w:rPr>
                <w:rStyle w:val="Hyperlink0"/>
              </w:rPr>
              <w:t>:</w:t>
            </w:r>
          </w:p>
        </w:tc>
        <w:tc>
          <w:tcPr>
            <w:tcW w:w="5681" w:type="dxa"/>
            <w:tcMar>
              <w:top w:w="80" w:type="dxa"/>
              <w:left w:w="80" w:type="dxa"/>
              <w:bottom w:w="80" w:type="dxa"/>
              <w:right w:w="80" w:type="dxa"/>
            </w:tcMar>
          </w:tcPr>
          <w:p w14:paraId="31DBCBAB" w14:textId="79D678D1" w:rsidR="000A2109" w:rsidRDefault="00565B84">
            <w:pPr>
              <w:spacing w:line="360" w:lineRule="auto"/>
              <w:rPr>
                <w:rStyle w:val="Hyperlink0"/>
              </w:rPr>
            </w:pPr>
            <w:r>
              <w:rPr>
                <w:rStyle w:val="Hyperlink0"/>
              </w:rPr>
              <w:t xml:space="preserve">Dubbellaags </w:t>
            </w:r>
            <w:r w:rsidR="007C4578">
              <w:rPr>
                <w:rStyle w:val="Hyperlink0"/>
              </w:rPr>
              <w:t>f</w:t>
            </w:r>
            <w:r>
              <w:rPr>
                <w:rStyle w:val="Hyperlink0"/>
              </w:rPr>
              <w:t>ietsparkeersystemen 4.0</w:t>
            </w:r>
            <w:r w:rsidR="643100D2" w:rsidRPr="439EB551">
              <w:rPr>
                <w:rStyle w:val="Hyperlink0"/>
              </w:rPr>
              <w:t xml:space="preserve"> </w:t>
            </w:r>
            <w:r w:rsidR="00317F37">
              <w:t xml:space="preserve">volgens het ontwerp zoals omschreven in het </w:t>
            </w:r>
            <w:proofErr w:type="spellStart"/>
            <w:r w:rsidR="00317F37">
              <w:t>PvE</w:t>
            </w:r>
            <w:proofErr w:type="spellEnd"/>
            <w:r w:rsidR="00317F37">
              <w:t>; voorheen DFPS 3.0</w:t>
            </w:r>
          </w:p>
        </w:tc>
      </w:tr>
      <w:tr w:rsidR="000A2109" w14:paraId="31DBCBB0" w14:textId="77777777" w:rsidTr="439EB551">
        <w:trPr>
          <w:trHeight w:val="550"/>
        </w:trPr>
        <w:tc>
          <w:tcPr>
            <w:tcW w:w="2922" w:type="dxa"/>
            <w:tcMar>
              <w:top w:w="80" w:type="dxa"/>
              <w:left w:w="80" w:type="dxa"/>
              <w:bottom w:w="80" w:type="dxa"/>
              <w:right w:w="80" w:type="dxa"/>
            </w:tcMar>
          </w:tcPr>
          <w:p w14:paraId="31DBCBAD" w14:textId="77777777" w:rsidR="000A2109" w:rsidRDefault="00565B84">
            <w:pPr>
              <w:pStyle w:val="Lijstalinea"/>
              <w:spacing w:line="360" w:lineRule="auto"/>
              <w:ind w:left="0"/>
            </w:pPr>
            <w:r>
              <w:rPr>
                <w:rStyle w:val="Hyperlink0"/>
              </w:rPr>
              <w:lastRenderedPageBreak/>
              <w:t xml:space="preserve">Diensten </w:t>
            </w:r>
          </w:p>
        </w:tc>
        <w:tc>
          <w:tcPr>
            <w:tcW w:w="461" w:type="dxa"/>
            <w:tcMar>
              <w:top w:w="80" w:type="dxa"/>
              <w:left w:w="80" w:type="dxa"/>
              <w:bottom w:w="80" w:type="dxa"/>
              <w:right w:w="80" w:type="dxa"/>
            </w:tcMar>
          </w:tcPr>
          <w:p w14:paraId="31DBCBAE" w14:textId="77777777" w:rsidR="000A2109" w:rsidRDefault="00565B84">
            <w:pPr>
              <w:pStyle w:val="Lijstalinea"/>
              <w:spacing w:line="360" w:lineRule="auto"/>
              <w:ind w:left="0"/>
            </w:pPr>
            <w:r>
              <w:rPr>
                <w:rStyle w:val="Hyperlink0"/>
              </w:rPr>
              <w:t>:</w:t>
            </w:r>
          </w:p>
        </w:tc>
        <w:tc>
          <w:tcPr>
            <w:tcW w:w="5681" w:type="dxa"/>
            <w:tcMar>
              <w:top w:w="80" w:type="dxa"/>
              <w:left w:w="80" w:type="dxa"/>
              <w:bottom w:w="80" w:type="dxa"/>
              <w:right w:w="80" w:type="dxa"/>
            </w:tcMar>
          </w:tcPr>
          <w:p w14:paraId="31DBCBAF" w14:textId="165E42AC" w:rsidR="000A2109" w:rsidRDefault="00565B84">
            <w:pPr>
              <w:spacing w:line="360" w:lineRule="auto"/>
            </w:pPr>
            <w:r>
              <w:rPr>
                <w:rStyle w:val="Hyperlink0"/>
              </w:rPr>
              <w:t>De diensten genoemd in</w:t>
            </w:r>
            <w:r w:rsidR="00053AF3">
              <w:t xml:space="preserve"> </w:t>
            </w:r>
            <w:r w:rsidR="00053AF3" w:rsidRPr="00053AF3">
              <w:rPr>
                <w:rStyle w:val="Hyperlink0"/>
              </w:rPr>
              <w:t>artikel 2.</w:t>
            </w:r>
            <w:r w:rsidR="00053AF3">
              <w:rPr>
                <w:rStyle w:val="Hyperlink0"/>
              </w:rPr>
              <w:t>4</w:t>
            </w:r>
            <w:r>
              <w:rPr>
                <w:rStyle w:val="Hyperlink0"/>
              </w:rPr>
              <w:t xml:space="preserve"> van deze Raamovereenkomst</w:t>
            </w:r>
          </w:p>
        </w:tc>
      </w:tr>
      <w:tr w:rsidR="000A2109" w14:paraId="31DBCBB4" w14:textId="77777777" w:rsidTr="439EB551">
        <w:trPr>
          <w:trHeight w:val="550"/>
        </w:trPr>
        <w:tc>
          <w:tcPr>
            <w:tcW w:w="2922" w:type="dxa"/>
            <w:tcMar>
              <w:top w:w="80" w:type="dxa"/>
              <w:left w:w="80" w:type="dxa"/>
              <w:bottom w:w="80" w:type="dxa"/>
              <w:right w:w="80" w:type="dxa"/>
            </w:tcMar>
          </w:tcPr>
          <w:p w14:paraId="31DBCBB1" w14:textId="77777777" w:rsidR="000A2109" w:rsidRDefault="00565B84">
            <w:pPr>
              <w:pStyle w:val="Lijstalinea"/>
              <w:spacing w:line="360" w:lineRule="auto"/>
              <w:ind w:left="0"/>
            </w:pPr>
            <w:r>
              <w:rPr>
                <w:rStyle w:val="Hyperlink0"/>
              </w:rPr>
              <w:t>Inkoopvoorwaarden</w:t>
            </w:r>
            <w:r>
              <w:rPr>
                <w:rStyle w:val="Hyperlink0"/>
              </w:rPr>
              <w:tab/>
            </w:r>
          </w:p>
        </w:tc>
        <w:tc>
          <w:tcPr>
            <w:tcW w:w="461" w:type="dxa"/>
            <w:tcMar>
              <w:top w:w="80" w:type="dxa"/>
              <w:left w:w="80" w:type="dxa"/>
              <w:bottom w:w="80" w:type="dxa"/>
              <w:right w:w="80" w:type="dxa"/>
            </w:tcMar>
          </w:tcPr>
          <w:p w14:paraId="31DBCBB2" w14:textId="77777777" w:rsidR="000A2109" w:rsidRDefault="00565B84">
            <w:pPr>
              <w:pStyle w:val="Lijstalinea"/>
              <w:spacing w:line="360" w:lineRule="auto"/>
              <w:ind w:left="0"/>
            </w:pPr>
            <w:r>
              <w:rPr>
                <w:rStyle w:val="Hyperlink0"/>
              </w:rPr>
              <w:t>:</w:t>
            </w:r>
          </w:p>
        </w:tc>
        <w:tc>
          <w:tcPr>
            <w:tcW w:w="5681" w:type="dxa"/>
            <w:tcMar>
              <w:top w:w="80" w:type="dxa"/>
              <w:left w:w="80" w:type="dxa"/>
              <w:bottom w:w="80" w:type="dxa"/>
              <w:right w:w="80" w:type="dxa"/>
            </w:tcMar>
          </w:tcPr>
          <w:p w14:paraId="31DBCBB3" w14:textId="77777777" w:rsidR="000A2109" w:rsidRDefault="00565B84">
            <w:pPr>
              <w:spacing w:line="360" w:lineRule="auto"/>
            </w:pPr>
            <w:r>
              <w:rPr>
                <w:rStyle w:val="Hyperlink0"/>
              </w:rPr>
              <w:t>De Inkoopvoorwaarden van ProRail B.V. versie 2.3 van 7 september 2023</w:t>
            </w:r>
          </w:p>
        </w:tc>
      </w:tr>
      <w:tr w:rsidR="000A2109" w14:paraId="31DBCBB8" w14:textId="77777777" w:rsidTr="439EB551">
        <w:trPr>
          <w:trHeight w:val="550"/>
        </w:trPr>
        <w:tc>
          <w:tcPr>
            <w:tcW w:w="2922" w:type="dxa"/>
            <w:tcMar>
              <w:top w:w="80" w:type="dxa"/>
              <w:left w:w="80" w:type="dxa"/>
              <w:bottom w:w="80" w:type="dxa"/>
              <w:right w:w="80" w:type="dxa"/>
            </w:tcMar>
          </w:tcPr>
          <w:p w14:paraId="31DBCBB5" w14:textId="77777777" w:rsidR="000A2109" w:rsidRDefault="00565B84">
            <w:pPr>
              <w:pStyle w:val="Lijstalinea"/>
              <w:spacing w:line="360" w:lineRule="auto"/>
              <w:ind w:left="0"/>
            </w:pPr>
            <w:r>
              <w:rPr>
                <w:rStyle w:val="Hyperlink0"/>
              </w:rPr>
              <w:t>Leveringen</w:t>
            </w:r>
          </w:p>
        </w:tc>
        <w:tc>
          <w:tcPr>
            <w:tcW w:w="461" w:type="dxa"/>
            <w:tcMar>
              <w:top w:w="80" w:type="dxa"/>
              <w:left w:w="80" w:type="dxa"/>
              <w:bottom w:w="80" w:type="dxa"/>
              <w:right w:w="80" w:type="dxa"/>
            </w:tcMar>
          </w:tcPr>
          <w:p w14:paraId="31DBCBB6" w14:textId="77777777" w:rsidR="000A2109" w:rsidRDefault="00565B84">
            <w:pPr>
              <w:pStyle w:val="Lijstalinea"/>
              <w:spacing w:line="360" w:lineRule="auto"/>
              <w:ind w:left="0"/>
            </w:pPr>
            <w:r>
              <w:rPr>
                <w:rStyle w:val="Hyperlink0"/>
              </w:rPr>
              <w:t>:</w:t>
            </w:r>
          </w:p>
        </w:tc>
        <w:tc>
          <w:tcPr>
            <w:tcW w:w="5681" w:type="dxa"/>
            <w:tcMar>
              <w:top w:w="80" w:type="dxa"/>
              <w:left w:w="80" w:type="dxa"/>
              <w:bottom w:w="80" w:type="dxa"/>
              <w:right w:w="80" w:type="dxa"/>
            </w:tcMar>
          </w:tcPr>
          <w:p w14:paraId="31DBCBB7" w14:textId="3668E69D" w:rsidR="000A2109" w:rsidRDefault="00565B84">
            <w:pPr>
              <w:spacing w:line="360" w:lineRule="auto"/>
            </w:pPr>
            <w:r>
              <w:rPr>
                <w:rStyle w:val="Hyperlink0"/>
              </w:rPr>
              <w:t>De leveringen genoemd in</w:t>
            </w:r>
            <w:r w:rsidR="00911652">
              <w:t xml:space="preserve"> </w:t>
            </w:r>
            <w:r w:rsidR="00911652" w:rsidRPr="00911652">
              <w:rPr>
                <w:rStyle w:val="Hyperlink0"/>
              </w:rPr>
              <w:t>artikel 2.</w:t>
            </w:r>
            <w:r w:rsidR="00911652">
              <w:rPr>
                <w:rStyle w:val="Hyperlink0"/>
              </w:rPr>
              <w:t>3</w:t>
            </w:r>
            <w:r>
              <w:rPr>
                <w:rStyle w:val="Hyperlink0"/>
              </w:rPr>
              <w:t xml:space="preserve"> van deze Raamovereenkomst</w:t>
            </w:r>
          </w:p>
        </w:tc>
      </w:tr>
      <w:tr w:rsidR="00264587" w14:paraId="19F72CA7" w14:textId="77777777" w:rsidTr="439EB551">
        <w:trPr>
          <w:trHeight w:val="550"/>
        </w:trPr>
        <w:tc>
          <w:tcPr>
            <w:tcW w:w="2922" w:type="dxa"/>
            <w:tcMar>
              <w:top w:w="80" w:type="dxa"/>
              <w:left w:w="80" w:type="dxa"/>
              <w:bottom w:w="80" w:type="dxa"/>
              <w:right w:w="80" w:type="dxa"/>
            </w:tcMar>
          </w:tcPr>
          <w:p w14:paraId="76D614F1" w14:textId="5192FEA6" w:rsidR="00264587" w:rsidRDefault="00C2188D">
            <w:pPr>
              <w:pStyle w:val="Lijstalinea"/>
              <w:spacing w:line="360" w:lineRule="auto"/>
              <w:ind w:left="0"/>
              <w:rPr>
                <w:rStyle w:val="Hyperlink0"/>
              </w:rPr>
            </w:pPr>
            <w:r>
              <w:rPr>
                <w:rStyle w:val="Hyperlink0"/>
              </w:rPr>
              <w:t>MKI</w:t>
            </w:r>
          </w:p>
        </w:tc>
        <w:tc>
          <w:tcPr>
            <w:tcW w:w="461" w:type="dxa"/>
            <w:tcMar>
              <w:top w:w="80" w:type="dxa"/>
              <w:left w:w="80" w:type="dxa"/>
              <w:bottom w:w="80" w:type="dxa"/>
              <w:right w:w="80" w:type="dxa"/>
            </w:tcMar>
          </w:tcPr>
          <w:p w14:paraId="0DEE552B" w14:textId="2E3FC3B4" w:rsidR="00264587" w:rsidRDefault="00C2188D">
            <w:pPr>
              <w:pStyle w:val="Lijstalinea"/>
              <w:spacing w:line="360" w:lineRule="auto"/>
              <w:ind w:left="0"/>
              <w:rPr>
                <w:rStyle w:val="Hyperlink0"/>
              </w:rPr>
            </w:pPr>
            <w:r>
              <w:rPr>
                <w:rStyle w:val="Hyperlink0"/>
              </w:rPr>
              <w:t>:</w:t>
            </w:r>
          </w:p>
        </w:tc>
        <w:tc>
          <w:tcPr>
            <w:tcW w:w="5681" w:type="dxa"/>
            <w:tcMar>
              <w:top w:w="80" w:type="dxa"/>
              <w:left w:w="80" w:type="dxa"/>
              <w:bottom w:w="80" w:type="dxa"/>
              <w:right w:w="80" w:type="dxa"/>
            </w:tcMar>
          </w:tcPr>
          <w:p w14:paraId="0B461097" w14:textId="6FFF0DA8" w:rsidR="00264587" w:rsidRPr="009B68B2" w:rsidRDefault="00C2188D">
            <w:pPr>
              <w:spacing w:line="360" w:lineRule="auto"/>
              <w:rPr>
                <w:rStyle w:val="Hyperlink0"/>
              </w:rPr>
            </w:pPr>
            <w:r w:rsidRPr="009B68B2">
              <w:rPr>
                <w:rFonts w:eastAsia="Arial" w:cs="Arial"/>
              </w:rPr>
              <w:t>Milieukostenindicator</w:t>
            </w:r>
          </w:p>
        </w:tc>
      </w:tr>
      <w:tr w:rsidR="000A2109" w14:paraId="31DBCBBC" w14:textId="77777777" w:rsidTr="439EB551">
        <w:trPr>
          <w:trHeight w:val="550"/>
        </w:trPr>
        <w:tc>
          <w:tcPr>
            <w:tcW w:w="2922" w:type="dxa"/>
            <w:tcMar>
              <w:top w:w="80" w:type="dxa"/>
              <w:left w:w="80" w:type="dxa"/>
              <w:bottom w:w="80" w:type="dxa"/>
              <w:right w:w="80" w:type="dxa"/>
            </w:tcMar>
          </w:tcPr>
          <w:p w14:paraId="31DBCBB9" w14:textId="77777777" w:rsidR="000A2109" w:rsidRDefault="00565B84">
            <w:pPr>
              <w:pStyle w:val="Lijstalinea"/>
              <w:spacing w:line="360" w:lineRule="auto"/>
              <w:ind w:left="0"/>
            </w:pPr>
            <w:r>
              <w:rPr>
                <w:rStyle w:val="Hyperlink0"/>
              </w:rPr>
              <w:t>Overeenkomst</w:t>
            </w:r>
          </w:p>
        </w:tc>
        <w:tc>
          <w:tcPr>
            <w:tcW w:w="461" w:type="dxa"/>
            <w:tcMar>
              <w:top w:w="80" w:type="dxa"/>
              <w:left w:w="80" w:type="dxa"/>
              <w:bottom w:w="80" w:type="dxa"/>
              <w:right w:w="80" w:type="dxa"/>
            </w:tcMar>
          </w:tcPr>
          <w:p w14:paraId="31DBCBBA" w14:textId="77777777" w:rsidR="000A2109" w:rsidRDefault="00565B84">
            <w:pPr>
              <w:pStyle w:val="Lijstalinea"/>
              <w:spacing w:line="360" w:lineRule="auto"/>
              <w:ind w:left="0"/>
            </w:pPr>
            <w:r>
              <w:rPr>
                <w:rStyle w:val="Hyperlink0"/>
              </w:rPr>
              <w:t>:</w:t>
            </w:r>
          </w:p>
        </w:tc>
        <w:tc>
          <w:tcPr>
            <w:tcW w:w="5681" w:type="dxa"/>
            <w:tcMar>
              <w:top w:w="80" w:type="dxa"/>
              <w:left w:w="80" w:type="dxa"/>
              <w:bottom w:w="80" w:type="dxa"/>
              <w:right w:w="80" w:type="dxa"/>
            </w:tcMar>
          </w:tcPr>
          <w:p w14:paraId="31DBCBBB" w14:textId="77777777" w:rsidR="000A2109" w:rsidRDefault="00565B84">
            <w:pPr>
              <w:spacing w:line="360" w:lineRule="auto"/>
            </w:pPr>
            <w:r>
              <w:rPr>
                <w:rStyle w:val="Hyperlink0"/>
              </w:rPr>
              <w:t>Het geheel van afspraken tussen partijen als vastgelegd in de Contractdocumenten</w:t>
            </w:r>
          </w:p>
        </w:tc>
      </w:tr>
      <w:tr w:rsidR="000A2109" w14:paraId="31DBCBC0" w14:textId="77777777" w:rsidTr="439EB551">
        <w:trPr>
          <w:trHeight w:val="550"/>
        </w:trPr>
        <w:tc>
          <w:tcPr>
            <w:tcW w:w="2922" w:type="dxa"/>
            <w:tcMar>
              <w:top w:w="80" w:type="dxa"/>
              <w:left w:w="80" w:type="dxa"/>
              <w:bottom w:w="80" w:type="dxa"/>
              <w:right w:w="80" w:type="dxa"/>
            </w:tcMar>
          </w:tcPr>
          <w:p w14:paraId="31DBCBBD" w14:textId="1AE2BB8A" w:rsidR="000A2109" w:rsidRDefault="00C74129">
            <w:pPr>
              <w:pStyle w:val="Lijstalinea"/>
              <w:spacing w:line="360" w:lineRule="auto"/>
              <w:ind w:left="0"/>
            </w:pPr>
            <w:r>
              <w:rPr>
                <w:rStyle w:val="Hyperlink0"/>
              </w:rPr>
              <w:t>Programma van Eisen</w:t>
            </w:r>
          </w:p>
        </w:tc>
        <w:tc>
          <w:tcPr>
            <w:tcW w:w="461" w:type="dxa"/>
            <w:tcMar>
              <w:top w:w="80" w:type="dxa"/>
              <w:left w:w="80" w:type="dxa"/>
              <w:bottom w:w="80" w:type="dxa"/>
              <w:right w:w="80" w:type="dxa"/>
            </w:tcMar>
          </w:tcPr>
          <w:p w14:paraId="31DBCBBE" w14:textId="77777777" w:rsidR="000A2109" w:rsidRDefault="00565B84">
            <w:pPr>
              <w:pStyle w:val="Lijstalinea"/>
              <w:spacing w:line="360" w:lineRule="auto"/>
              <w:ind w:left="0"/>
            </w:pPr>
            <w:r>
              <w:rPr>
                <w:rStyle w:val="Hyperlink0"/>
              </w:rPr>
              <w:t>:</w:t>
            </w:r>
          </w:p>
        </w:tc>
        <w:tc>
          <w:tcPr>
            <w:tcW w:w="5681" w:type="dxa"/>
            <w:tcMar>
              <w:top w:w="80" w:type="dxa"/>
              <w:left w:w="80" w:type="dxa"/>
              <w:bottom w:w="80" w:type="dxa"/>
              <w:right w:w="80" w:type="dxa"/>
            </w:tcMar>
          </w:tcPr>
          <w:p w14:paraId="31DBCBBF" w14:textId="7EF75A4B" w:rsidR="000A2109" w:rsidRDefault="00C74129">
            <w:pPr>
              <w:spacing w:line="360" w:lineRule="auto"/>
            </w:pPr>
            <w:r>
              <w:rPr>
                <w:rStyle w:val="Hyperlink0"/>
              </w:rPr>
              <w:t>Het Programma van Eisen</w:t>
            </w:r>
            <w:r w:rsidR="009E02AE">
              <w:rPr>
                <w:rStyle w:val="Hyperlink0"/>
              </w:rPr>
              <w:t xml:space="preserve"> (</w:t>
            </w:r>
            <w:proofErr w:type="spellStart"/>
            <w:r w:rsidR="009E02AE">
              <w:rPr>
                <w:rStyle w:val="Hyperlink0"/>
              </w:rPr>
              <w:t>PvE</w:t>
            </w:r>
            <w:proofErr w:type="spellEnd"/>
            <w:r w:rsidR="009E02AE">
              <w:rPr>
                <w:rStyle w:val="Hyperlink0"/>
              </w:rPr>
              <w:t>)</w:t>
            </w:r>
            <w:r w:rsidR="00565B84">
              <w:rPr>
                <w:rStyle w:val="Hyperlink0"/>
              </w:rPr>
              <w:t xml:space="preserve"> met bijlagen uit de Aanbestedingsprocedure</w:t>
            </w:r>
          </w:p>
        </w:tc>
      </w:tr>
      <w:tr w:rsidR="000A2109" w14:paraId="31DBCBC4" w14:textId="77777777" w:rsidTr="439EB551">
        <w:trPr>
          <w:trHeight w:val="223"/>
        </w:trPr>
        <w:tc>
          <w:tcPr>
            <w:tcW w:w="2922" w:type="dxa"/>
            <w:tcMar>
              <w:top w:w="80" w:type="dxa"/>
              <w:left w:w="80" w:type="dxa"/>
              <w:bottom w:w="80" w:type="dxa"/>
              <w:right w:w="80" w:type="dxa"/>
            </w:tcMar>
          </w:tcPr>
          <w:p w14:paraId="31DBCBC1" w14:textId="77777777" w:rsidR="000A2109" w:rsidRDefault="00565B84">
            <w:pPr>
              <w:pStyle w:val="Lijstalinea"/>
              <w:spacing w:line="360" w:lineRule="auto"/>
              <w:ind w:left="0"/>
            </w:pPr>
            <w:r>
              <w:rPr>
                <w:rStyle w:val="Hyperlink0"/>
              </w:rPr>
              <w:t>Raamovereenkomst</w:t>
            </w:r>
          </w:p>
        </w:tc>
        <w:tc>
          <w:tcPr>
            <w:tcW w:w="461" w:type="dxa"/>
            <w:tcMar>
              <w:top w:w="80" w:type="dxa"/>
              <w:left w:w="80" w:type="dxa"/>
              <w:bottom w:w="80" w:type="dxa"/>
              <w:right w:w="80" w:type="dxa"/>
            </w:tcMar>
          </w:tcPr>
          <w:p w14:paraId="31DBCBC2" w14:textId="77777777" w:rsidR="000A2109" w:rsidRDefault="00565B84">
            <w:pPr>
              <w:pStyle w:val="Lijstalinea"/>
              <w:spacing w:line="360" w:lineRule="auto"/>
              <w:ind w:left="0"/>
            </w:pPr>
            <w:r>
              <w:rPr>
                <w:rStyle w:val="Hyperlink0"/>
              </w:rPr>
              <w:t>:</w:t>
            </w:r>
          </w:p>
        </w:tc>
        <w:tc>
          <w:tcPr>
            <w:tcW w:w="5681" w:type="dxa"/>
            <w:tcMar>
              <w:top w:w="80" w:type="dxa"/>
              <w:left w:w="80" w:type="dxa"/>
              <w:bottom w:w="80" w:type="dxa"/>
              <w:right w:w="80" w:type="dxa"/>
            </w:tcMar>
          </w:tcPr>
          <w:p w14:paraId="31DBCBC3" w14:textId="77777777" w:rsidR="000A2109" w:rsidRDefault="00565B84">
            <w:pPr>
              <w:spacing w:line="360" w:lineRule="auto"/>
            </w:pPr>
            <w:r>
              <w:rPr>
                <w:rStyle w:val="Hyperlink0"/>
              </w:rPr>
              <w:t>Dit document met bijlagen die er deel van uitmaken</w:t>
            </w:r>
          </w:p>
        </w:tc>
      </w:tr>
      <w:tr w:rsidR="00A11FEA" w14:paraId="06674F31" w14:textId="77777777" w:rsidTr="439EB551">
        <w:trPr>
          <w:trHeight w:val="223"/>
        </w:trPr>
        <w:tc>
          <w:tcPr>
            <w:tcW w:w="2922" w:type="dxa"/>
            <w:tcMar>
              <w:top w:w="80" w:type="dxa"/>
              <w:left w:w="80" w:type="dxa"/>
              <w:bottom w:w="80" w:type="dxa"/>
              <w:right w:w="80" w:type="dxa"/>
            </w:tcMar>
          </w:tcPr>
          <w:p w14:paraId="25898071" w14:textId="2F65945C" w:rsidR="00A11FEA" w:rsidRDefault="00376FD9">
            <w:pPr>
              <w:pStyle w:val="Lijstalinea"/>
              <w:spacing w:line="360" w:lineRule="auto"/>
              <w:ind w:left="0"/>
              <w:rPr>
                <w:rStyle w:val="Hyperlink0"/>
              </w:rPr>
            </w:pPr>
            <w:r>
              <w:rPr>
                <w:rStyle w:val="Hyperlink0"/>
              </w:rPr>
              <w:t>Samenhangende Overeenkomst</w:t>
            </w:r>
          </w:p>
        </w:tc>
        <w:tc>
          <w:tcPr>
            <w:tcW w:w="461" w:type="dxa"/>
            <w:tcMar>
              <w:top w:w="80" w:type="dxa"/>
              <w:left w:w="80" w:type="dxa"/>
              <w:bottom w:w="80" w:type="dxa"/>
              <w:right w:w="80" w:type="dxa"/>
            </w:tcMar>
          </w:tcPr>
          <w:p w14:paraId="27112B38" w14:textId="5355AB21" w:rsidR="00A11FEA" w:rsidRDefault="00376FD9">
            <w:pPr>
              <w:pStyle w:val="Lijstalinea"/>
              <w:spacing w:line="360" w:lineRule="auto"/>
              <w:ind w:left="0"/>
              <w:rPr>
                <w:rStyle w:val="Hyperlink0"/>
              </w:rPr>
            </w:pPr>
            <w:r>
              <w:rPr>
                <w:rStyle w:val="Hyperlink0"/>
              </w:rPr>
              <w:t>:</w:t>
            </w:r>
          </w:p>
        </w:tc>
        <w:tc>
          <w:tcPr>
            <w:tcW w:w="5681" w:type="dxa"/>
            <w:tcMar>
              <w:top w:w="80" w:type="dxa"/>
              <w:left w:w="80" w:type="dxa"/>
              <w:bottom w:w="80" w:type="dxa"/>
              <w:right w:w="80" w:type="dxa"/>
            </w:tcMar>
          </w:tcPr>
          <w:p w14:paraId="58B3D7B6" w14:textId="4E2F8A4F" w:rsidR="00A11FEA" w:rsidRDefault="0056456D" w:rsidP="00C87E61">
            <w:pPr>
              <w:tabs>
                <w:tab w:val="left" w:pos="1530"/>
              </w:tabs>
              <w:spacing w:line="360" w:lineRule="auto"/>
              <w:rPr>
                <w:rStyle w:val="Hyperlink0"/>
                <w14:textOutline w14:w="0" w14:cap="rnd" w14:cmpd="sng" w14:algn="ctr">
                  <w14:noFill/>
                  <w14:prstDash w14:val="solid"/>
                  <w14:bevel/>
                </w14:textOutline>
              </w:rPr>
            </w:pPr>
            <w:r>
              <w:rPr>
                <w:bCs/>
              </w:rPr>
              <w:t>D</w:t>
            </w:r>
            <w:r w:rsidRPr="00C47D24">
              <w:rPr>
                <w:bCs/>
              </w:rPr>
              <w:t>e raamovereenkomst met de andere raamcontractant als Overeenkomst</w:t>
            </w:r>
            <w:r>
              <w:rPr>
                <w:bCs/>
              </w:rPr>
              <w:t xml:space="preserve"> </w:t>
            </w:r>
            <w:r w:rsidRPr="00C47D24">
              <w:rPr>
                <w:bCs/>
              </w:rPr>
              <w:t>genoemd in overweging b) van de Raamovereenkomst</w:t>
            </w:r>
          </w:p>
        </w:tc>
      </w:tr>
      <w:tr w:rsidR="0086403E" w14:paraId="39D98338" w14:textId="77777777" w:rsidTr="439EB551">
        <w:trPr>
          <w:trHeight w:val="223"/>
        </w:trPr>
        <w:tc>
          <w:tcPr>
            <w:tcW w:w="2922" w:type="dxa"/>
            <w:tcMar>
              <w:top w:w="80" w:type="dxa"/>
              <w:left w:w="80" w:type="dxa"/>
              <w:bottom w:w="80" w:type="dxa"/>
              <w:right w:w="80" w:type="dxa"/>
            </w:tcMar>
          </w:tcPr>
          <w:p w14:paraId="314E39CF" w14:textId="1DF60452" w:rsidR="0086403E" w:rsidRDefault="0086403E">
            <w:pPr>
              <w:pStyle w:val="Lijstalinea"/>
              <w:spacing w:line="360" w:lineRule="auto"/>
              <w:ind w:left="0"/>
              <w:rPr>
                <w:rStyle w:val="Hyperlink0"/>
              </w:rPr>
            </w:pPr>
            <w:r>
              <w:rPr>
                <w:rStyle w:val="Hyperlink0"/>
              </w:rPr>
              <w:t>Systeem</w:t>
            </w:r>
          </w:p>
        </w:tc>
        <w:tc>
          <w:tcPr>
            <w:tcW w:w="461" w:type="dxa"/>
            <w:tcMar>
              <w:top w:w="80" w:type="dxa"/>
              <w:left w:w="80" w:type="dxa"/>
              <w:bottom w:w="80" w:type="dxa"/>
              <w:right w:w="80" w:type="dxa"/>
            </w:tcMar>
          </w:tcPr>
          <w:p w14:paraId="210C8342" w14:textId="57453866" w:rsidR="0086403E" w:rsidRDefault="0086403E">
            <w:pPr>
              <w:pStyle w:val="Lijstalinea"/>
              <w:spacing w:line="360" w:lineRule="auto"/>
              <w:ind w:left="0"/>
              <w:rPr>
                <w:rStyle w:val="Hyperlink0"/>
              </w:rPr>
            </w:pPr>
            <w:r>
              <w:rPr>
                <w:rStyle w:val="Hyperlink0"/>
              </w:rPr>
              <w:t>:</w:t>
            </w:r>
          </w:p>
        </w:tc>
        <w:tc>
          <w:tcPr>
            <w:tcW w:w="5681" w:type="dxa"/>
            <w:tcMar>
              <w:top w:w="80" w:type="dxa"/>
              <w:left w:w="80" w:type="dxa"/>
              <w:bottom w:w="80" w:type="dxa"/>
              <w:right w:w="80" w:type="dxa"/>
            </w:tcMar>
          </w:tcPr>
          <w:p w14:paraId="78143245" w14:textId="39DB518F" w:rsidR="0086403E" w:rsidRDefault="00317F37">
            <w:pPr>
              <w:tabs>
                <w:tab w:val="left" w:pos="1530"/>
              </w:tabs>
              <w:spacing w:line="360" w:lineRule="auto"/>
              <w:rPr>
                <w:bCs/>
              </w:rPr>
            </w:pPr>
            <w:r>
              <w:t>DFPS 4.0</w:t>
            </w:r>
            <w:r w:rsidR="0086403E">
              <w:t xml:space="preserve"> </w:t>
            </w:r>
          </w:p>
        </w:tc>
      </w:tr>
    </w:tbl>
    <w:p w14:paraId="31DBCBC9" w14:textId="77777777" w:rsidR="000A2109" w:rsidRDefault="000A2109" w:rsidP="0055106F">
      <w:pPr>
        <w:widowControl w:val="0"/>
        <w:ind w:left="1425"/>
        <w:outlineLvl w:val="1"/>
      </w:pPr>
    </w:p>
    <w:p w14:paraId="31DBCBCC" w14:textId="77777777" w:rsidR="000A2109" w:rsidRDefault="00565B84">
      <w:pPr>
        <w:pStyle w:val="Lijstalinea"/>
        <w:numPr>
          <w:ilvl w:val="0"/>
          <w:numId w:val="8"/>
        </w:numPr>
        <w:spacing w:before="240" w:line="360" w:lineRule="auto"/>
        <w:outlineLvl w:val="0"/>
        <w:rPr>
          <w:b/>
          <w:bCs/>
        </w:rPr>
      </w:pPr>
      <w:bookmarkStart w:id="9" w:name="_Ref63758324"/>
      <w:r>
        <w:rPr>
          <w:rStyle w:val="eop"/>
          <w:b/>
          <w:bCs/>
        </w:rPr>
        <w:t xml:space="preserve">Aard van de overeenkomst, toepassingsgebied en </w:t>
      </w:r>
      <w:bookmarkEnd w:id="9"/>
      <w:r>
        <w:rPr>
          <w:rStyle w:val="eop"/>
          <w:b/>
          <w:bCs/>
        </w:rPr>
        <w:t>maximale waarde</w:t>
      </w:r>
    </w:p>
    <w:p w14:paraId="31DBCBCD" w14:textId="77777777" w:rsidR="000A2109" w:rsidRDefault="000A2109">
      <w:pPr>
        <w:spacing w:line="360" w:lineRule="auto"/>
        <w:outlineLvl w:val="1"/>
      </w:pPr>
    </w:p>
    <w:p w14:paraId="31DBCBCE" w14:textId="054536F6" w:rsidR="000A2109" w:rsidRDefault="00565B84">
      <w:pPr>
        <w:numPr>
          <w:ilvl w:val="0"/>
          <w:numId w:val="10"/>
        </w:numPr>
        <w:spacing w:line="360" w:lineRule="auto"/>
        <w:outlineLvl w:val="1"/>
      </w:pPr>
      <w:bookmarkStart w:id="10" w:name="_Ref63680516"/>
      <w:r>
        <w:rPr>
          <w:rStyle w:val="eop"/>
        </w:rPr>
        <w:t>Deze Raamovereenkomst bevat de voorwaarden die van toepassing zijn op de door ProRail te plaatsen Deelopdrachten voor de overeengekomen Leveringen en Diensten.</w:t>
      </w:r>
    </w:p>
    <w:p w14:paraId="31DBCBCF" w14:textId="77777777" w:rsidR="000A2109" w:rsidRDefault="000A2109">
      <w:pPr>
        <w:spacing w:line="360" w:lineRule="auto"/>
        <w:ind w:left="720"/>
        <w:outlineLvl w:val="1"/>
        <w:rPr>
          <w:rStyle w:val="eop"/>
        </w:rPr>
      </w:pPr>
    </w:p>
    <w:p w14:paraId="31DBCBD0" w14:textId="58D89450" w:rsidR="000A2109" w:rsidRDefault="00565B84">
      <w:pPr>
        <w:numPr>
          <w:ilvl w:val="0"/>
          <w:numId w:val="10"/>
        </w:numPr>
        <w:spacing w:line="360" w:lineRule="auto"/>
        <w:outlineLvl w:val="1"/>
      </w:pPr>
      <w:r>
        <w:rPr>
          <w:rStyle w:val="eop"/>
        </w:rPr>
        <w:t xml:space="preserve">De Deelopdrachten voor Leveringen gelden als koopovereenkomst in de zin van artikel 7:1 </w:t>
      </w:r>
      <w:r w:rsidR="00DA2117">
        <w:rPr>
          <w:rStyle w:val="eop"/>
        </w:rPr>
        <w:t>het Burgerlijk Wetboek (BW)</w:t>
      </w:r>
      <w:r>
        <w:rPr>
          <w:rStyle w:val="eop"/>
        </w:rPr>
        <w:t xml:space="preserve">. De Deelopdrachten voor Diensten gelden als overeenkomst van opdracht in de zin van artikel 7:400 </w:t>
      </w:r>
      <w:r w:rsidR="00DA2117">
        <w:rPr>
          <w:rStyle w:val="eop"/>
        </w:rPr>
        <w:t xml:space="preserve">BW </w:t>
      </w:r>
      <w:r>
        <w:rPr>
          <w:rStyle w:val="eop"/>
        </w:rPr>
        <w:t>en</w:t>
      </w:r>
      <w:r w:rsidR="00DA2117">
        <w:rPr>
          <w:rStyle w:val="eop"/>
        </w:rPr>
        <w:t>/of</w:t>
      </w:r>
      <w:r>
        <w:rPr>
          <w:rStyle w:val="eop"/>
        </w:rPr>
        <w:t xml:space="preserve"> aanneming van werk in de zin van artikel 7:750 BW.</w:t>
      </w:r>
    </w:p>
    <w:p w14:paraId="31DBCBD1" w14:textId="250344B5" w:rsidR="000A2109" w:rsidRDefault="000A2109">
      <w:pPr>
        <w:pStyle w:val="Lijstalinea"/>
      </w:pPr>
    </w:p>
    <w:p w14:paraId="31DBCBD2" w14:textId="5FCDE978" w:rsidR="000A2109" w:rsidRDefault="00565B84">
      <w:pPr>
        <w:numPr>
          <w:ilvl w:val="0"/>
          <w:numId w:val="10"/>
        </w:numPr>
        <w:spacing w:line="360" w:lineRule="auto"/>
        <w:outlineLvl w:val="1"/>
      </w:pPr>
      <w:r>
        <w:rPr>
          <w:rStyle w:val="eop"/>
        </w:rPr>
        <w:t xml:space="preserve">De Leveringen zijn gedetailleerd beschreven in </w:t>
      </w:r>
      <w:r w:rsidR="001B7924">
        <w:rPr>
          <w:rStyle w:val="eop"/>
        </w:rPr>
        <w:t>het</w:t>
      </w:r>
      <w:r w:rsidR="0017667B" w:rsidRPr="0017667B">
        <w:t xml:space="preserve"> </w:t>
      </w:r>
      <w:r w:rsidR="0017667B" w:rsidRPr="0017667B">
        <w:rPr>
          <w:rStyle w:val="eop"/>
        </w:rPr>
        <w:t>Programma van Eisen</w:t>
      </w:r>
      <w:r>
        <w:rPr>
          <w:rStyle w:val="eop"/>
        </w:rPr>
        <w:t xml:space="preserve"> en hebben betrekking op – kort samengevat – </w:t>
      </w:r>
      <w:r w:rsidR="00756A84">
        <w:rPr>
          <w:rStyle w:val="eop"/>
        </w:rPr>
        <w:t>het</w:t>
      </w:r>
      <w:r>
        <w:rPr>
          <w:rStyle w:val="eop"/>
        </w:rPr>
        <w:t xml:space="preserve"> volgende:</w:t>
      </w:r>
    </w:p>
    <w:p w14:paraId="31DBCBD3" w14:textId="77777777" w:rsidR="000A2109" w:rsidRDefault="000A2109" w:rsidP="439EB551">
      <w:pPr>
        <w:tabs>
          <w:tab w:val="left" w:pos="567"/>
        </w:tabs>
        <w:spacing w:line="360" w:lineRule="auto"/>
        <w:ind w:left="630"/>
        <w:rPr>
          <w:rStyle w:val="Geen"/>
          <w:b/>
          <w:bCs/>
        </w:rPr>
      </w:pPr>
    </w:p>
    <w:p w14:paraId="31DBCBD4" w14:textId="0F45AA23" w:rsidR="000A2109" w:rsidRDefault="00565B84">
      <w:pPr>
        <w:tabs>
          <w:tab w:val="left" w:pos="567"/>
        </w:tabs>
        <w:spacing w:line="360" w:lineRule="auto"/>
        <w:ind w:left="720"/>
        <w:rPr>
          <w:rStyle w:val="eop"/>
        </w:rPr>
      </w:pPr>
      <w:r>
        <w:rPr>
          <w:rStyle w:val="eop"/>
        </w:rPr>
        <w:t>Leveringen op verschillende stationslocaties in Nederland</w:t>
      </w:r>
      <w:r w:rsidR="00ED2E9E">
        <w:rPr>
          <w:rStyle w:val="eop"/>
        </w:rPr>
        <w:t xml:space="preserve"> van</w:t>
      </w:r>
      <w:r w:rsidR="00A40DB8">
        <w:rPr>
          <w:rStyle w:val="eop"/>
        </w:rPr>
        <w:br/>
        <w:t>a.</w:t>
      </w:r>
      <w:r w:rsidR="00A40DB8">
        <w:rPr>
          <w:rStyle w:val="eop"/>
        </w:rPr>
        <w:tab/>
        <w:t>DFPS 4.0;</w:t>
      </w:r>
    </w:p>
    <w:p w14:paraId="5E463BA0" w14:textId="4EDC2B7D" w:rsidR="00A40DB8" w:rsidRDefault="00A40DB8">
      <w:pPr>
        <w:tabs>
          <w:tab w:val="left" w:pos="567"/>
        </w:tabs>
        <w:spacing w:line="360" w:lineRule="auto"/>
        <w:ind w:left="720"/>
      </w:pPr>
      <w:r>
        <w:t>b.</w:t>
      </w:r>
      <w:r>
        <w:tab/>
        <w:t>Daartoe behorende onderdelen; en</w:t>
      </w:r>
    </w:p>
    <w:p w14:paraId="33557563" w14:textId="09BB563B" w:rsidR="00A40DB8" w:rsidRDefault="00A40DB8">
      <w:pPr>
        <w:tabs>
          <w:tab w:val="left" w:pos="567"/>
        </w:tabs>
        <w:spacing w:line="360" w:lineRule="auto"/>
        <w:ind w:left="720"/>
      </w:pPr>
      <w:r>
        <w:t>c.</w:t>
      </w:r>
      <w:r w:rsidR="0052217A">
        <w:tab/>
        <w:t>Van toepassing zijnde hulpmiddelen.</w:t>
      </w:r>
    </w:p>
    <w:p w14:paraId="31DBCBD8" w14:textId="5A9695EB" w:rsidR="000A2109" w:rsidRDefault="000A2109" w:rsidP="0052217A">
      <w:pPr>
        <w:spacing w:line="360" w:lineRule="auto"/>
        <w:outlineLvl w:val="1"/>
        <w:rPr>
          <w:rStyle w:val="eop"/>
        </w:rPr>
      </w:pPr>
    </w:p>
    <w:p w14:paraId="0A4E7CEE" w14:textId="37948B42" w:rsidR="00355C95" w:rsidRPr="00D51832" w:rsidRDefault="00565B84" w:rsidP="005D0AD8">
      <w:pPr>
        <w:pStyle w:val="Lijstalinea"/>
        <w:numPr>
          <w:ilvl w:val="0"/>
          <w:numId w:val="13"/>
        </w:numPr>
        <w:spacing w:line="360" w:lineRule="auto"/>
        <w:outlineLvl w:val="1"/>
        <w:rPr>
          <w:rStyle w:val="eop"/>
        </w:rPr>
      </w:pPr>
      <w:r>
        <w:rPr>
          <w:rStyle w:val="eop"/>
        </w:rPr>
        <w:t>De Diensten</w:t>
      </w:r>
      <w:r w:rsidR="008C5DEA">
        <w:rPr>
          <w:rStyle w:val="eop"/>
        </w:rPr>
        <w:t xml:space="preserve"> ‘</w:t>
      </w:r>
      <w:r w:rsidR="008C5DEA" w:rsidRPr="008C5DEA">
        <w:rPr>
          <w:rStyle w:val="eop"/>
        </w:rPr>
        <w:t>Ondersteunende installatiedienste</w:t>
      </w:r>
      <w:r w:rsidR="008C5DEA">
        <w:rPr>
          <w:rStyle w:val="eop"/>
        </w:rPr>
        <w:t>n’ en ‘</w:t>
      </w:r>
      <w:r w:rsidR="008C5DEA" w:rsidRPr="008C5DEA">
        <w:rPr>
          <w:rStyle w:val="eop"/>
        </w:rPr>
        <w:t xml:space="preserve">Ondersteunende instandhoudingsdiensten bij </w:t>
      </w:r>
      <w:bookmarkStart w:id="11" w:name="_Hlk196303293"/>
      <w:r w:rsidR="00A044F7" w:rsidRPr="00C3348A">
        <w:rPr>
          <w:rStyle w:val="eop"/>
          <w:b/>
          <w:bCs/>
          <w:highlight w:val="yellow"/>
          <w:u w:val="single"/>
        </w:rPr>
        <w:t xml:space="preserve">[Tekst </w:t>
      </w:r>
      <w:r w:rsidR="009D7E47" w:rsidRPr="009D7E47">
        <w:rPr>
          <w:b/>
          <w:bCs/>
          <w:highlight w:val="yellow"/>
          <w:u w:val="single"/>
        </w:rPr>
        <w:t xml:space="preserve">winnaar aanbesteding Scope 2 </w:t>
      </w:r>
      <w:r w:rsidR="00A044F7" w:rsidRPr="00C3348A">
        <w:rPr>
          <w:rStyle w:val="eop"/>
          <w:b/>
          <w:bCs/>
          <w:highlight w:val="yellow"/>
          <w:u w:val="single"/>
        </w:rPr>
        <w:t>– START:]</w:t>
      </w:r>
      <w:r w:rsidR="00D51832">
        <w:rPr>
          <w:rStyle w:val="eop"/>
          <w:b/>
          <w:bCs/>
          <w:u w:val="single"/>
        </w:rPr>
        <w:t xml:space="preserve"> </w:t>
      </w:r>
      <w:bookmarkEnd w:id="11"/>
      <w:r w:rsidR="008C5DEA" w:rsidRPr="008C5DEA">
        <w:rPr>
          <w:rStyle w:val="eop"/>
        </w:rPr>
        <w:t xml:space="preserve">DFPS </w:t>
      </w:r>
      <w:r w:rsidR="00972A8B" w:rsidRPr="008C5DEA">
        <w:rPr>
          <w:rStyle w:val="eop"/>
        </w:rPr>
        <w:t>3.0 e</w:t>
      </w:r>
      <w:r w:rsidR="00D51832">
        <w:rPr>
          <w:rStyle w:val="eop"/>
        </w:rPr>
        <w:t xml:space="preserve">n </w:t>
      </w:r>
      <w:r w:rsidR="00A044F7" w:rsidRPr="00D51832">
        <w:rPr>
          <w:b/>
          <w:bCs/>
          <w:u w:val="single"/>
        </w:rPr>
        <w:t>[</w:t>
      </w:r>
      <w:r w:rsidR="00A044F7" w:rsidRPr="00D51832">
        <w:rPr>
          <w:b/>
          <w:bCs/>
          <w:highlight w:val="yellow"/>
          <w:u w:val="single"/>
        </w:rPr>
        <w:t xml:space="preserve">Tekst </w:t>
      </w:r>
      <w:r w:rsidR="009D7E47" w:rsidRPr="00D51832">
        <w:rPr>
          <w:b/>
          <w:bCs/>
          <w:highlight w:val="yellow"/>
          <w:u w:val="single"/>
        </w:rPr>
        <w:t xml:space="preserve">winnaar aanbesteding Scope 2 </w:t>
      </w:r>
      <w:r w:rsidR="00A044F7" w:rsidRPr="00D51832">
        <w:rPr>
          <w:b/>
          <w:bCs/>
          <w:highlight w:val="yellow"/>
          <w:u w:val="single"/>
        </w:rPr>
        <w:t>– EINDE]</w:t>
      </w:r>
      <w:r w:rsidR="00F96D0A" w:rsidRPr="00D51832">
        <w:rPr>
          <w:b/>
          <w:bCs/>
          <w:u w:val="single"/>
        </w:rPr>
        <w:t xml:space="preserve"> </w:t>
      </w:r>
      <w:r w:rsidR="008C5DEA" w:rsidRPr="008C5DEA">
        <w:rPr>
          <w:rStyle w:val="eop"/>
        </w:rPr>
        <w:t>DFPS 4.0</w:t>
      </w:r>
      <w:r w:rsidR="008C5DEA">
        <w:rPr>
          <w:rStyle w:val="eop"/>
        </w:rPr>
        <w:t xml:space="preserve"> zijn beschreven in </w:t>
      </w:r>
      <w:r w:rsidR="00CE3EA3">
        <w:rPr>
          <w:rStyle w:val="eop"/>
        </w:rPr>
        <w:t xml:space="preserve">de </w:t>
      </w:r>
      <w:r w:rsidR="00DA3010">
        <w:rPr>
          <w:rStyle w:val="eop"/>
        </w:rPr>
        <w:t xml:space="preserve">aanbestedingsleidraad, de </w:t>
      </w:r>
      <w:r w:rsidR="00CE3EA3">
        <w:rPr>
          <w:rStyle w:val="eop"/>
        </w:rPr>
        <w:t>aanbiedingsbegroting</w:t>
      </w:r>
      <w:r w:rsidR="00DA3010">
        <w:rPr>
          <w:rStyle w:val="eop"/>
        </w:rPr>
        <w:t xml:space="preserve"> en dien</w:t>
      </w:r>
      <w:r w:rsidR="00355C95">
        <w:rPr>
          <w:rStyle w:val="eop"/>
        </w:rPr>
        <w:t>en</w:t>
      </w:r>
      <w:r w:rsidR="00DA3010">
        <w:rPr>
          <w:rStyle w:val="eop"/>
        </w:rPr>
        <w:t xml:space="preserve"> conform het ingediende </w:t>
      </w:r>
      <w:r w:rsidR="0076497A">
        <w:rPr>
          <w:rStyle w:val="eop"/>
        </w:rPr>
        <w:t xml:space="preserve">onderhoudsplan </w:t>
      </w:r>
      <w:r w:rsidR="005241CD">
        <w:rPr>
          <w:rStyle w:val="eop"/>
        </w:rPr>
        <w:t xml:space="preserve">en montageplan </w:t>
      </w:r>
      <w:r w:rsidR="00355C95">
        <w:rPr>
          <w:rStyle w:val="eop"/>
        </w:rPr>
        <w:t>te worden uitgevoerd.</w:t>
      </w:r>
    </w:p>
    <w:bookmarkEnd w:id="10"/>
    <w:p w14:paraId="3E8E5D14" w14:textId="77777777" w:rsidR="00AF50C3" w:rsidRDefault="00AF50C3" w:rsidP="439EB551">
      <w:pPr>
        <w:tabs>
          <w:tab w:val="left" w:pos="567"/>
        </w:tabs>
        <w:spacing w:line="360" w:lineRule="auto"/>
        <w:ind w:left="630"/>
        <w:rPr>
          <w:rStyle w:val="eop"/>
        </w:rPr>
      </w:pPr>
    </w:p>
    <w:p w14:paraId="16B46320" w14:textId="0E7B7851" w:rsidR="0052217A" w:rsidRDefault="00AF50C3" w:rsidP="0052217A">
      <w:pPr>
        <w:spacing w:line="360" w:lineRule="auto"/>
        <w:ind w:left="709" w:hanging="709"/>
        <w:rPr>
          <w:rStyle w:val="eop"/>
        </w:rPr>
      </w:pPr>
      <w:r>
        <w:rPr>
          <w:rStyle w:val="eop"/>
        </w:rPr>
        <w:tab/>
      </w:r>
      <w:r w:rsidR="00565B84">
        <w:rPr>
          <w:rStyle w:val="eop"/>
        </w:rPr>
        <w:t>Diensten op verschillende stationslocaties in Nederland</w:t>
      </w:r>
      <w:r w:rsidR="0052217A">
        <w:rPr>
          <w:rStyle w:val="eop"/>
        </w:rPr>
        <w:br/>
        <w:t>a.</w:t>
      </w:r>
      <w:r w:rsidR="0052217A">
        <w:rPr>
          <w:rStyle w:val="eop"/>
        </w:rPr>
        <w:tab/>
        <w:t>Ondersteunende installatiediensten; en</w:t>
      </w:r>
    </w:p>
    <w:p w14:paraId="32E6D58E" w14:textId="1ECA6E07" w:rsidR="0052217A" w:rsidRDefault="0052217A" w:rsidP="0052217A">
      <w:pPr>
        <w:spacing w:line="360" w:lineRule="auto"/>
        <w:ind w:left="709" w:hanging="709"/>
      </w:pPr>
      <w:r>
        <w:rPr>
          <w:rStyle w:val="eop"/>
        </w:rPr>
        <w:tab/>
        <w:t>b.</w:t>
      </w:r>
      <w:r>
        <w:rPr>
          <w:rStyle w:val="eop"/>
        </w:rPr>
        <w:tab/>
        <w:t>Ondersteunende instan</w:t>
      </w:r>
      <w:r w:rsidR="00B62010">
        <w:rPr>
          <w:rStyle w:val="eop"/>
        </w:rPr>
        <w:t>d</w:t>
      </w:r>
      <w:r>
        <w:rPr>
          <w:rStyle w:val="eop"/>
        </w:rPr>
        <w:t>houdingsdiensten.</w:t>
      </w:r>
    </w:p>
    <w:p w14:paraId="0574C242" w14:textId="6438219E" w:rsidR="00CC1B1B" w:rsidRPr="005422A8" w:rsidRDefault="00CC1B1B" w:rsidP="0052217A">
      <w:pPr>
        <w:spacing w:line="360" w:lineRule="auto"/>
        <w:outlineLvl w:val="1"/>
        <w:rPr>
          <w:b/>
          <w:bCs/>
          <w:u w:val="single"/>
        </w:rPr>
      </w:pPr>
      <w:bookmarkStart w:id="12" w:name="_Hlk185251845"/>
    </w:p>
    <w:p w14:paraId="11A61262" w14:textId="5913BCF2" w:rsidR="00CD044D" w:rsidRDefault="00565B84" w:rsidP="005D0AD8">
      <w:pPr>
        <w:pStyle w:val="Lijstalinea"/>
        <w:numPr>
          <w:ilvl w:val="0"/>
          <w:numId w:val="15"/>
        </w:numPr>
        <w:spacing w:line="360" w:lineRule="auto"/>
        <w:rPr>
          <w:rStyle w:val="eop"/>
          <w:rFonts w:eastAsia="Arial Unicode MS" w:cs="Arial Unicode MS"/>
          <w14:textOutline w14:w="0" w14:cap="flat" w14:cmpd="sng" w14:algn="ctr">
            <w14:noFill/>
            <w14:prstDash w14:val="solid"/>
            <w14:bevel/>
          </w14:textOutline>
        </w:rPr>
      </w:pPr>
      <w:bookmarkStart w:id="13" w:name="_Ref63762461"/>
      <w:bookmarkEnd w:id="12"/>
      <w:r>
        <w:rPr>
          <w:rStyle w:val="eop"/>
        </w:rPr>
        <w:t xml:space="preserve">Onderwerp van deze Overeenkomst zijn alleen de volgende </w:t>
      </w:r>
      <w:r w:rsidR="001D6961">
        <w:rPr>
          <w:rStyle w:val="eop"/>
        </w:rPr>
        <w:t>f</w:t>
      </w:r>
      <w:r>
        <w:rPr>
          <w:rStyle w:val="eop"/>
        </w:rPr>
        <w:t>ietsparkeersystemen</w:t>
      </w:r>
      <w:r w:rsidR="004A57F0">
        <w:rPr>
          <w:rStyle w:val="eop"/>
        </w:rPr>
        <w:t xml:space="preserve"> </w:t>
      </w:r>
      <w:r w:rsidR="00181280" w:rsidRPr="00D87A60">
        <w:rPr>
          <w:rStyle w:val="eop"/>
          <w:rFonts w:eastAsia="Arial Unicode MS" w:cs="Arial Unicode MS"/>
          <w:b/>
          <w:bCs/>
          <w14:textOutline w14:w="0" w14:cap="flat" w14:cmpd="sng" w14:algn="ctr">
            <w14:noFill/>
            <w14:prstDash w14:val="solid"/>
            <w14:bevel/>
          </w14:textOutline>
        </w:rPr>
        <w:t>[</w:t>
      </w:r>
      <w:r w:rsidR="00181280" w:rsidRPr="00C3348A">
        <w:rPr>
          <w:rStyle w:val="eop"/>
          <w:rFonts w:eastAsia="Arial Unicode MS" w:cs="Arial Unicode MS"/>
          <w:b/>
          <w:bCs/>
          <w:highlight w:val="yellow"/>
          <w14:textOutline w14:w="0" w14:cap="flat" w14:cmpd="sng" w14:algn="ctr">
            <w14:noFill/>
            <w14:prstDash w14:val="solid"/>
            <w14:bevel/>
          </w14:textOutline>
        </w:rPr>
        <w:t xml:space="preserve">Tekst </w:t>
      </w:r>
      <w:r w:rsidR="009D7E47" w:rsidRPr="009D7E47">
        <w:rPr>
          <w:rFonts w:eastAsia="Arial Unicode MS" w:cs="Arial Unicode MS"/>
          <w:b/>
          <w:bCs/>
          <w:highlight w:val="yellow"/>
          <w:u w:val="single"/>
          <w14:textOutline w14:w="0" w14:cap="flat" w14:cmpd="sng" w14:algn="ctr">
            <w14:noFill/>
            <w14:prstDash w14:val="solid"/>
            <w14:bevel/>
          </w14:textOutline>
        </w:rPr>
        <w:t xml:space="preserve">winnaar aanbesteding Scope 2 </w:t>
      </w:r>
      <w:r w:rsidR="00181280" w:rsidRPr="00C3348A">
        <w:rPr>
          <w:rStyle w:val="eop"/>
          <w:rFonts w:eastAsia="Arial Unicode MS" w:cs="Arial Unicode MS"/>
          <w:b/>
          <w:bCs/>
          <w:highlight w:val="yellow"/>
          <w14:textOutline w14:w="0" w14:cap="flat" w14:cmpd="sng" w14:algn="ctr">
            <w14:noFill/>
            <w14:prstDash w14:val="solid"/>
            <w14:bevel/>
          </w14:textOutline>
        </w:rPr>
        <w:t>– START:</w:t>
      </w:r>
      <w:r w:rsidR="00181280" w:rsidRPr="00D87A60">
        <w:rPr>
          <w:rStyle w:val="eop"/>
          <w:rFonts w:eastAsia="Arial Unicode MS" w:cs="Arial Unicode MS"/>
          <w:b/>
          <w:bCs/>
          <w14:textOutline w14:w="0" w14:cap="flat" w14:cmpd="sng" w14:algn="ctr">
            <w14:noFill/>
            <w14:prstDash w14:val="solid"/>
            <w14:bevel/>
          </w14:textOutline>
        </w:rPr>
        <w:t>]</w:t>
      </w:r>
      <w:r w:rsidR="002332BA">
        <w:rPr>
          <w:rStyle w:val="eop"/>
          <w:rFonts w:eastAsia="Arial Unicode MS" w:cs="Arial Unicode MS"/>
          <w:b/>
          <w:bCs/>
          <w14:textOutline w14:w="0" w14:cap="flat" w14:cmpd="sng" w14:algn="ctr">
            <w14:noFill/>
            <w14:prstDash w14:val="solid"/>
            <w14:bevel/>
          </w14:textOutline>
        </w:rPr>
        <w:t xml:space="preserve"> </w:t>
      </w:r>
      <w:r w:rsidR="004A57F0">
        <w:rPr>
          <w:rStyle w:val="eop"/>
        </w:rPr>
        <w:t>DFPS 3.0 en</w:t>
      </w:r>
      <w:r w:rsidR="00D87A60">
        <w:rPr>
          <w:rStyle w:val="eop"/>
        </w:rPr>
        <w:t xml:space="preserve"> </w:t>
      </w:r>
      <w:r w:rsidR="00181280" w:rsidRPr="002332BA">
        <w:rPr>
          <w:rStyle w:val="eop"/>
          <w:b/>
          <w:bCs/>
        </w:rPr>
        <w:t>[</w:t>
      </w:r>
      <w:r w:rsidR="00181280" w:rsidRPr="002332BA">
        <w:rPr>
          <w:rStyle w:val="eop"/>
          <w:b/>
          <w:bCs/>
          <w:highlight w:val="yellow"/>
        </w:rPr>
        <w:t xml:space="preserve">Tekst </w:t>
      </w:r>
      <w:r w:rsidR="009D7E47" w:rsidRPr="002332BA">
        <w:rPr>
          <w:b/>
          <w:bCs/>
          <w:highlight w:val="yellow"/>
          <w:u w:val="single"/>
        </w:rPr>
        <w:t xml:space="preserve">winnaar aanbesteding Scope 2 </w:t>
      </w:r>
      <w:r w:rsidR="00181280" w:rsidRPr="002332BA">
        <w:rPr>
          <w:rStyle w:val="eop"/>
          <w:b/>
          <w:bCs/>
          <w:highlight w:val="yellow"/>
        </w:rPr>
        <w:t>– EINDE]</w:t>
      </w:r>
      <w:r w:rsidR="00181280" w:rsidRPr="00181280">
        <w:rPr>
          <w:rStyle w:val="eop"/>
        </w:rPr>
        <w:t xml:space="preserve"> </w:t>
      </w:r>
      <w:r w:rsidR="004A57F0">
        <w:rPr>
          <w:rStyle w:val="eop"/>
        </w:rPr>
        <w:t>DFPS 4.0</w:t>
      </w:r>
      <w:r>
        <w:rPr>
          <w:rStyle w:val="eop"/>
        </w:rPr>
        <w:t>:</w:t>
      </w:r>
    </w:p>
    <w:p w14:paraId="0C9627F7" w14:textId="5053220B" w:rsidR="00273656" w:rsidRDefault="00565B84" w:rsidP="005D0AD8">
      <w:pPr>
        <w:pStyle w:val="Lijstalinea"/>
        <w:numPr>
          <w:ilvl w:val="1"/>
          <w:numId w:val="15"/>
        </w:numPr>
        <w:spacing w:line="360" w:lineRule="auto"/>
        <w:rPr>
          <w:rStyle w:val="eop"/>
        </w:rPr>
      </w:pPr>
      <w:r>
        <w:rPr>
          <w:rStyle w:val="eop"/>
        </w:rPr>
        <w:t xml:space="preserve">dubbellaags </w:t>
      </w:r>
      <w:r w:rsidR="001D6961">
        <w:rPr>
          <w:rStyle w:val="eop"/>
        </w:rPr>
        <w:t>f</w:t>
      </w:r>
      <w:r>
        <w:rPr>
          <w:rStyle w:val="eop"/>
        </w:rPr>
        <w:t>ietsparkeersysteem voor reguliere fietsen, enkelzijdig;</w:t>
      </w:r>
    </w:p>
    <w:p w14:paraId="01D94E60" w14:textId="5AA5D56A" w:rsidR="00273656" w:rsidRDefault="00565B84" w:rsidP="005D0AD8">
      <w:pPr>
        <w:pStyle w:val="Lijstalinea"/>
        <w:numPr>
          <w:ilvl w:val="1"/>
          <w:numId w:val="15"/>
        </w:numPr>
        <w:spacing w:line="360" w:lineRule="auto"/>
        <w:rPr>
          <w:rStyle w:val="eop"/>
        </w:rPr>
      </w:pPr>
      <w:r>
        <w:rPr>
          <w:rStyle w:val="eop"/>
        </w:rPr>
        <w:t xml:space="preserve">dubbellaags </w:t>
      </w:r>
      <w:r w:rsidR="001D6961">
        <w:rPr>
          <w:rStyle w:val="eop"/>
        </w:rPr>
        <w:t>f</w:t>
      </w:r>
      <w:r>
        <w:rPr>
          <w:rStyle w:val="eop"/>
        </w:rPr>
        <w:t xml:space="preserve">ietsparkeersysteem voor reguliere fietsen, dubbelzijdig; </w:t>
      </w:r>
    </w:p>
    <w:p w14:paraId="3CD2EC49" w14:textId="77777777" w:rsidR="00273656" w:rsidRDefault="00565B84" w:rsidP="005D0AD8">
      <w:pPr>
        <w:pStyle w:val="Lijstalinea"/>
        <w:numPr>
          <w:ilvl w:val="1"/>
          <w:numId w:val="15"/>
        </w:numPr>
        <w:spacing w:line="360" w:lineRule="auto"/>
        <w:rPr>
          <w:rStyle w:val="eop"/>
        </w:rPr>
      </w:pPr>
      <w:r>
        <w:rPr>
          <w:rStyle w:val="eop"/>
        </w:rPr>
        <w:t xml:space="preserve">dubbellaags </w:t>
      </w:r>
      <w:r w:rsidR="001D6961">
        <w:rPr>
          <w:rStyle w:val="eop"/>
        </w:rPr>
        <w:t>f</w:t>
      </w:r>
      <w:r>
        <w:rPr>
          <w:rStyle w:val="eop"/>
        </w:rPr>
        <w:t>ietsparkeersysteem voor buitenmodel fietsen, enkelzijdig</w:t>
      </w:r>
      <w:r w:rsidR="00FB0257">
        <w:rPr>
          <w:rStyle w:val="eop"/>
        </w:rPr>
        <w:t>;</w:t>
      </w:r>
    </w:p>
    <w:p w14:paraId="1A31BCDA" w14:textId="1D568582" w:rsidR="00D048D4" w:rsidRDefault="00FB0257" w:rsidP="005D0AD8">
      <w:pPr>
        <w:pStyle w:val="Lijstalinea"/>
        <w:numPr>
          <w:ilvl w:val="1"/>
          <w:numId w:val="15"/>
        </w:numPr>
        <w:spacing w:line="360" w:lineRule="auto"/>
        <w:rPr>
          <w:rStyle w:val="eop"/>
        </w:rPr>
      </w:pPr>
      <w:r>
        <w:rPr>
          <w:rStyle w:val="eop"/>
        </w:rPr>
        <w:t xml:space="preserve">dubbellaags fietsparkeersysteem waarvan alleen de onderzijde </w:t>
      </w:r>
      <w:r w:rsidR="0021103D">
        <w:rPr>
          <w:rStyle w:val="eop"/>
        </w:rPr>
        <w:t>van het etagerek is geleverd.</w:t>
      </w:r>
      <w:r w:rsidR="00565B84">
        <w:rPr>
          <w:rStyle w:val="eop"/>
        </w:rPr>
        <w:br/>
      </w:r>
    </w:p>
    <w:p w14:paraId="31DBCBE0" w14:textId="32EFEEBF" w:rsidR="000A2109" w:rsidRDefault="00756A84" w:rsidP="005D0AD8">
      <w:pPr>
        <w:spacing w:line="360" w:lineRule="auto"/>
        <w:ind w:left="720"/>
      </w:pPr>
      <w:r>
        <w:rPr>
          <w:rStyle w:val="eop"/>
        </w:rPr>
        <w:t>Het</w:t>
      </w:r>
      <w:r w:rsidR="00565B84">
        <w:rPr>
          <w:rStyle w:val="eop"/>
        </w:rPr>
        <w:t xml:space="preserve"> volgende behoort niet tot het toepassingsgebied van deze Raamovereenkomst:</w:t>
      </w:r>
      <w:bookmarkEnd w:id="13"/>
    </w:p>
    <w:p w14:paraId="31DBCBE4" w14:textId="0CC8DE72" w:rsidR="000A2109" w:rsidRDefault="0052217A" w:rsidP="005D0AD8">
      <w:pPr>
        <w:pStyle w:val="Lijstalinea"/>
        <w:numPr>
          <w:ilvl w:val="0"/>
          <w:numId w:val="79"/>
        </w:numPr>
        <w:spacing w:line="360" w:lineRule="auto"/>
      </w:pPr>
      <w:r w:rsidRPr="0052217A">
        <w:rPr>
          <w:rStyle w:val="eop"/>
        </w:rPr>
        <w:t xml:space="preserve">enkellaags stallingen (anders dan de onder artikel 2.5 sub </w:t>
      </w:r>
      <w:r w:rsidR="001D05E2">
        <w:rPr>
          <w:rStyle w:val="eop"/>
        </w:rPr>
        <w:t>d.</w:t>
      </w:r>
      <w:r w:rsidRPr="0052217A">
        <w:rPr>
          <w:rStyle w:val="eop"/>
        </w:rPr>
        <w:t xml:space="preserve"> van deze Raamover-eenkomst genoemde.</w:t>
      </w:r>
      <w:r w:rsidR="00B300F1">
        <w:rPr>
          <w:rStyle w:val="eop"/>
        </w:rPr>
        <w:br/>
      </w:r>
    </w:p>
    <w:p w14:paraId="31DBCBE5" w14:textId="49DAD2A6" w:rsidR="000A2109" w:rsidRDefault="00565B84">
      <w:pPr>
        <w:numPr>
          <w:ilvl w:val="0"/>
          <w:numId w:val="19"/>
        </w:numPr>
        <w:spacing w:line="360" w:lineRule="auto"/>
        <w:outlineLvl w:val="1"/>
        <w:rPr>
          <w:rStyle w:val="eop"/>
        </w:rPr>
      </w:pPr>
      <w:bookmarkStart w:id="14" w:name="_Ref65078307"/>
      <w:bookmarkStart w:id="15" w:name="_Ref196479929"/>
      <w:r>
        <w:rPr>
          <w:rStyle w:val="eop"/>
        </w:rPr>
        <w:t>De totale waarde (maximale waarde) van de Deelopdrachten die ProRail onder deze Raamovereenkomst</w:t>
      </w:r>
      <w:r w:rsidR="00CF5536" w:rsidRPr="00CF5536">
        <w:rPr>
          <w:rFonts w:eastAsia="Times New Roman" w:cs="Arial"/>
          <w:color w:val="auto"/>
          <w:bdr w:val="none" w:sz="0" w:space="0" w:color="auto"/>
          <w14:textOutline w14:w="0" w14:cap="rnd" w14:cmpd="sng" w14:algn="ctr">
            <w14:noFill/>
            <w14:prstDash w14:val="solid"/>
            <w14:bevel/>
          </w14:textOutline>
        </w:rPr>
        <w:t xml:space="preserve"> én de Samenhangende Overeenkomst</w:t>
      </w:r>
      <w:r>
        <w:rPr>
          <w:rStyle w:val="eop"/>
        </w:rPr>
        <w:t xml:space="preserve"> kan verstrekken is beperkt tot een bedrag van € </w:t>
      </w:r>
      <w:r w:rsidR="00435DCB">
        <w:rPr>
          <w:rStyle w:val="eop"/>
        </w:rPr>
        <w:t>3</w:t>
      </w:r>
      <w:r w:rsidR="00263AFD">
        <w:rPr>
          <w:rStyle w:val="eop"/>
        </w:rPr>
        <w:t>5</w:t>
      </w:r>
      <w:r w:rsidR="00A65809">
        <w:rPr>
          <w:rStyle w:val="eop"/>
        </w:rPr>
        <w:t>.000.000</w:t>
      </w:r>
      <w:r w:rsidR="0036577A">
        <w:rPr>
          <w:rStyle w:val="eop"/>
        </w:rPr>
        <w:t>,</w:t>
      </w:r>
      <w:r w:rsidR="003D0F0B">
        <w:rPr>
          <w:rStyle w:val="eop"/>
        </w:rPr>
        <w:t>-</w:t>
      </w:r>
      <w:r>
        <w:rPr>
          <w:rStyle w:val="eop"/>
        </w:rPr>
        <w:t xml:space="preserve"> </w:t>
      </w:r>
      <w:r w:rsidR="00ED769D">
        <w:rPr>
          <w:rStyle w:val="eop"/>
        </w:rPr>
        <w:t>(</w:t>
      </w:r>
      <w:r w:rsidR="0078614F">
        <w:rPr>
          <w:rStyle w:val="eop"/>
        </w:rPr>
        <w:t>vijfendertig</w:t>
      </w:r>
      <w:r w:rsidR="00EE3897">
        <w:rPr>
          <w:rStyle w:val="eop"/>
        </w:rPr>
        <w:t xml:space="preserve"> </w:t>
      </w:r>
      <w:r>
        <w:rPr>
          <w:rStyle w:val="eop"/>
        </w:rPr>
        <w:t>miljoen</w:t>
      </w:r>
      <w:r w:rsidR="00ED769D">
        <w:rPr>
          <w:rStyle w:val="eop"/>
        </w:rPr>
        <w:t xml:space="preserve"> euro)</w:t>
      </w:r>
      <w:r>
        <w:rPr>
          <w:rStyle w:val="eop"/>
        </w:rPr>
        <w:t xml:space="preserve"> exclusief Omzetbelasting (BTW</w:t>
      </w:r>
      <w:bookmarkStart w:id="16" w:name="_Ref101340081"/>
      <w:bookmarkEnd w:id="14"/>
      <w:r>
        <w:rPr>
          <w:rStyle w:val="eop"/>
        </w:rPr>
        <w:t>)</w:t>
      </w:r>
      <w:r w:rsidR="00302422">
        <w:rPr>
          <w:rStyle w:val="eop"/>
        </w:rPr>
        <w:t>.</w:t>
      </w:r>
      <w:r>
        <w:rPr>
          <w:rStyle w:val="eop"/>
        </w:rPr>
        <w:t xml:space="preserve"> </w:t>
      </w:r>
      <w:r w:rsidR="000C5DAA" w:rsidRPr="000C5DAA">
        <w:rPr>
          <w:rStyle w:val="eop"/>
        </w:rPr>
        <w:t xml:space="preserve">Indien en zodra de </w:t>
      </w:r>
      <w:r w:rsidR="00155078">
        <w:rPr>
          <w:rStyle w:val="eop"/>
        </w:rPr>
        <w:t xml:space="preserve">hiervoor genoemde </w:t>
      </w:r>
      <w:r w:rsidR="000C5DAA" w:rsidRPr="000C5DAA">
        <w:rPr>
          <w:rStyle w:val="eop"/>
        </w:rPr>
        <w:t>geraamde maximale waarde is bereikt, kunnen er onder deze Raamovereenkomst</w:t>
      </w:r>
      <w:r w:rsidR="00CE486F">
        <w:rPr>
          <w:rStyle w:val="eop"/>
        </w:rPr>
        <w:t xml:space="preserve"> </w:t>
      </w:r>
      <w:r w:rsidR="00CE486F" w:rsidRPr="00CF5536">
        <w:rPr>
          <w:rFonts w:eastAsia="Times New Roman" w:cs="Arial"/>
          <w:color w:val="auto"/>
          <w:bdr w:val="none" w:sz="0" w:space="0" w:color="auto"/>
          <w14:textOutline w14:w="0" w14:cap="rnd" w14:cmpd="sng" w14:algn="ctr">
            <w14:noFill/>
            <w14:prstDash w14:val="solid"/>
            <w14:bevel/>
          </w14:textOutline>
        </w:rPr>
        <w:t>én de Samenhangende Overeenkomst</w:t>
      </w:r>
      <w:r w:rsidR="000C5DAA" w:rsidRPr="000C5DAA">
        <w:rPr>
          <w:rStyle w:val="eop"/>
        </w:rPr>
        <w:t xml:space="preserve"> geen nieuwe Deelopdrachten meer worden verstrekt</w:t>
      </w:r>
      <w:r w:rsidR="00C765BC" w:rsidRPr="00C765BC">
        <w:rPr>
          <w:rFonts w:eastAsia="Times New Roman" w:cs="Arial"/>
          <w:color w:val="auto"/>
          <w:bdr w:val="none" w:sz="0" w:space="0" w:color="auto"/>
          <w14:textOutline w14:w="0" w14:cap="rnd" w14:cmpd="sng" w14:algn="ctr">
            <w14:noFill/>
            <w14:prstDash w14:val="solid"/>
            <w14:bevel/>
          </w14:textOutline>
        </w:rPr>
        <w:t xml:space="preserve"> </w:t>
      </w:r>
      <w:r w:rsidR="00C765BC" w:rsidRPr="00C765BC">
        <w:t xml:space="preserve">en eindigt tevens de beperkte exclusiviteit als bedoeld in artikel </w:t>
      </w:r>
      <w:r w:rsidR="00551F75">
        <w:t>6</w:t>
      </w:r>
      <w:r w:rsidR="00292B12">
        <w:t>.3</w:t>
      </w:r>
      <w:r w:rsidR="00C765BC" w:rsidRPr="00C765BC">
        <w:t xml:space="preserve"> van de</w:t>
      </w:r>
      <w:r w:rsidR="00082433">
        <w:t>ze</w:t>
      </w:r>
      <w:r w:rsidR="00C765BC" w:rsidRPr="00C765BC">
        <w:t xml:space="preserve"> Raamovereenkomst</w:t>
      </w:r>
      <w:r>
        <w:rPr>
          <w:rStyle w:val="eop"/>
        </w:rPr>
        <w:t>. De maximale waarde betreft nadrukkelijk geen afnamegarantie.</w:t>
      </w:r>
      <w:bookmarkEnd w:id="15"/>
      <w:bookmarkEnd w:id="16"/>
      <w:r w:rsidR="0034609D">
        <w:rPr>
          <w:rStyle w:val="eop"/>
        </w:rPr>
        <w:br/>
      </w:r>
    </w:p>
    <w:p w14:paraId="02800782" w14:textId="025C6129" w:rsidR="007D0BE1" w:rsidRDefault="00586A4E">
      <w:pPr>
        <w:numPr>
          <w:ilvl w:val="0"/>
          <w:numId w:val="19"/>
        </w:numPr>
        <w:spacing w:line="360" w:lineRule="auto"/>
        <w:outlineLvl w:val="1"/>
      </w:pPr>
      <w:r w:rsidRPr="00586A4E">
        <w:t>ProRail informeert Opdrachtnemer over het bereiken van de maximale waarde als genoemd in artikel 2.</w:t>
      </w:r>
      <w:r>
        <w:t>6</w:t>
      </w:r>
      <w:r w:rsidRPr="00586A4E">
        <w:t xml:space="preserve"> van de</w:t>
      </w:r>
      <w:r w:rsidR="00082433">
        <w:t>ze</w:t>
      </w:r>
      <w:r w:rsidRPr="00586A4E">
        <w:t xml:space="preserve"> Raamovereenkomst</w:t>
      </w:r>
      <w:r>
        <w:t>.</w:t>
      </w:r>
      <w:r w:rsidR="00CE486F">
        <w:t xml:space="preserve"> </w:t>
      </w:r>
      <w:r w:rsidR="007D0BE1">
        <w:br/>
      </w:r>
    </w:p>
    <w:p w14:paraId="31DBCBEB" w14:textId="117F191E" w:rsidR="000A2109" w:rsidRDefault="00565B84" w:rsidP="00CA517D">
      <w:pPr>
        <w:numPr>
          <w:ilvl w:val="0"/>
          <w:numId w:val="19"/>
        </w:numPr>
        <w:spacing w:line="360" w:lineRule="auto"/>
        <w:outlineLvl w:val="1"/>
      </w:pPr>
      <w:r>
        <w:rPr>
          <w:rStyle w:val="eop"/>
        </w:rPr>
        <w:t>De maximale waarde zoals bedoeld in artikel 2.</w:t>
      </w:r>
      <w:r w:rsidR="000E71F4">
        <w:rPr>
          <w:rStyle w:val="eop"/>
        </w:rPr>
        <w:t>6</w:t>
      </w:r>
      <w:r>
        <w:rPr>
          <w:rStyle w:val="eop"/>
        </w:rPr>
        <w:t xml:space="preserve"> </w:t>
      </w:r>
      <w:r w:rsidR="00082433" w:rsidRPr="00082433">
        <w:t xml:space="preserve">van deze Raamovereenkomst </w:t>
      </w:r>
      <w:r>
        <w:rPr>
          <w:rStyle w:val="eop"/>
        </w:rPr>
        <w:t xml:space="preserve">– verminderd met de waarde van alle op dat moment al verstrekte Deelopdrachten gezamenlijk – zal gedurende de looptijd, voor het eerst geïndexeerd worden in overeenstemming met het bepaalde </w:t>
      </w:r>
      <w:bookmarkStart w:id="17" w:name="_Hlk201072522"/>
      <w:r w:rsidR="00292B12" w:rsidRPr="00292B12">
        <w:rPr>
          <w:rStyle w:val="eop"/>
        </w:rPr>
        <w:t xml:space="preserve">in artikel 7 </w:t>
      </w:r>
      <w:bookmarkEnd w:id="17"/>
      <w:r>
        <w:rPr>
          <w:rStyle w:val="eop"/>
        </w:rPr>
        <w:t>van de</w:t>
      </w:r>
      <w:r w:rsidR="00082433">
        <w:rPr>
          <w:rStyle w:val="eop"/>
        </w:rPr>
        <w:t>ze</w:t>
      </w:r>
      <w:r>
        <w:rPr>
          <w:rStyle w:val="eop"/>
        </w:rPr>
        <w:t xml:space="preserve"> Raamovereenkomst.</w:t>
      </w:r>
    </w:p>
    <w:p w14:paraId="2B0319FC" w14:textId="77777777" w:rsidR="006F3AE7" w:rsidRDefault="006F3AE7">
      <w:pPr>
        <w:spacing w:line="360" w:lineRule="auto"/>
        <w:outlineLvl w:val="1"/>
        <w:rPr>
          <w:rStyle w:val="Geen"/>
          <w:color w:val="0070C0"/>
          <w:u w:color="0070C0"/>
        </w:rPr>
      </w:pPr>
    </w:p>
    <w:p w14:paraId="31DBCBFB" w14:textId="77777777" w:rsidR="000A2109" w:rsidRDefault="00565B84">
      <w:pPr>
        <w:pStyle w:val="Lijstalinea"/>
        <w:numPr>
          <w:ilvl w:val="0"/>
          <w:numId w:val="20"/>
        </w:numPr>
        <w:spacing w:before="240" w:line="360" w:lineRule="auto"/>
        <w:outlineLvl w:val="0"/>
        <w:rPr>
          <w:b/>
          <w:bCs/>
        </w:rPr>
      </w:pPr>
      <w:bookmarkStart w:id="18" w:name="_Hlk168652189"/>
      <w:r>
        <w:rPr>
          <w:rStyle w:val="eop"/>
          <w:b/>
          <w:bCs/>
        </w:rPr>
        <w:t>Contractdocumenten, rangorde en voorwaarden</w:t>
      </w:r>
      <w:bookmarkEnd w:id="18"/>
    </w:p>
    <w:p w14:paraId="31DBCBFC" w14:textId="77777777" w:rsidR="000A2109" w:rsidRDefault="000A2109">
      <w:pPr>
        <w:tabs>
          <w:tab w:val="left" w:pos="567"/>
        </w:tabs>
        <w:spacing w:line="360" w:lineRule="auto"/>
        <w:rPr>
          <w:rStyle w:val="Geen"/>
          <w:b/>
          <w:bCs/>
        </w:rPr>
      </w:pPr>
    </w:p>
    <w:p w14:paraId="31DBCBFD" w14:textId="5170B9FE" w:rsidR="000A2109" w:rsidRDefault="00565B84">
      <w:pPr>
        <w:numPr>
          <w:ilvl w:val="0"/>
          <w:numId w:val="22"/>
        </w:numPr>
        <w:spacing w:line="360" w:lineRule="auto"/>
        <w:outlineLvl w:val="1"/>
      </w:pPr>
      <w:bookmarkStart w:id="19" w:name="_Ref63681719"/>
      <w:r>
        <w:rPr>
          <w:rStyle w:val="eop"/>
        </w:rPr>
        <w:t>De volgende Contractdocumenten maken deel uit van deze Raamovereenkomst:</w:t>
      </w:r>
      <w:bookmarkEnd w:id="19"/>
    </w:p>
    <w:p w14:paraId="31DBCBFE" w14:textId="77777777" w:rsidR="000A2109" w:rsidRDefault="000A2109">
      <w:pPr>
        <w:spacing w:line="360" w:lineRule="auto"/>
        <w:ind w:left="705" w:hanging="705"/>
      </w:pPr>
    </w:p>
    <w:p w14:paraId="1EC1020F" w14:textId="361352C5" w:rsidR="007C152A" w:rsidRDefault="00565B84" w:rsidP="005D0AD8">
      <w:pPr>
        <w:pStyle w:val="Lijstalinea"/>
        <w:numPr>
          <w:ilvl w:val="0"/>
          <w:numId w:val="80"/>
        </w:numPr>
        <w:spacing w:line="360" w:lineRule="auto"/>
      </w:pPr>
      <w:r>
        <w:rPr>
          <w:rStyle w:val="eop"/>
        </w:rPr>
        <w:t>dit document</w:t>
      </w:r>
    </w:p>
    <w:p w14:paraId="31DBCC00" w14:textId="6B34E783" w:rsidR="000A2109" w:rsidRPr="00A90498" w:rsidRDefault="00565B84">
      <w:pPr>
        <w:pStyle w:val="Lijstalinea"/>
        <w:numPr>
          <w:ilvl w:val="0"/>
          <w:numId w:val="80"/>
        </w:numPr>
        <w:spacing w:line="360" w:lineRule="auto"/>
        <w:rPr>
          <w:rStyle w:val="Geen"/>
        </w:rPr>
      </w:pPr>
      <w:r>
        <w:rPr>
          <w:rStyle w:val="eop"/>
        </w:rPr>
        <w:t xml:space="preserve">Nota’s van Inlichtingen </w:t>
      </w:r>
      <w:r w:rsidRPr="007C152A">
        <w:rPr>
          <w:rStyle w:val="Geen"/>
          <w:b/>
          <w:bCs/>
        </w:rPr>
        <w:t xml:space="preserve">(bijlage </w:t>
      </w:r>
      <w:r w:rsidRPr="007C152A">
        <w:rPr>
          <w:rStyle w:val="Geen"/>
          <w:b/>
          <w:bCs/>
          <w:shd w:val="clear" w:color="auto" w:fill="FFFF00"/>
        </w:rPr>
        <w:t>[</w:t>
      </w:r>
      <w:r w:rsidR="00871C63">
        <w:rPr>
          <w:rStyle w:val="Geen"/>
          <w:b/>
          <w:bCs/>
          <w:shd w:val="clear" w:color="auto" w:fill="FFFF00"/>
        </w:rPr>
        <w:t>1</w:t>
      </w:r>
      <w:r w:rsidRPr="007C152A">
        <w:rPr>
          <w:rStyle w:val="Geen"/>
          <w:b/>
          <w:bCs/>
          <w:shd w:val="clear" w:color="auto" w:fill="FFFF00"/>
        </w:rPr>
        <w:t>])</w:t>
      </w:r>
    </w:p>
    <w:p w14:paraId="367AEB73" w14:textId="1F132ED5" w:rsidR="007C152A" w:rsidRDefault="00A90498" w:rsidP="005D0AD8">
      <w:pPr>
        <w:pStyle w:val="Lijstalinea"/>
        <w:numPr>
          <w:ilvl w:val="0"/>
          <w:numId w:val="80"/>
        </w:numPr>
        <w:spacing w:line="360" w:lineRule="auto"/>
      </w:pPr>
      <w:r w:rsidRPr="00A90498">
        <w:rPr>
          <w:rStyle w:val="Geen"/>
        </w:rPr>
        <w:t>Programma van Eisen</w:t>
      </w:r>
      <w:bookmarkStart w:id="20" w:name="_Ref94793868"/>
      <w:r w:rsidR="00565B84">
        <w:rPr>
          <w:rStyle w:val="eop"/>
        </w:rPr>
        <w:t xml:space="preserve"> </w:t>
      </w:r>
      <w:bookmarkStart w:id="21" w:name="_Hlk201073060"/>
      <w:r w:rsidR="00565B84" w:rsidRPr="007C152A">
        <w:rPr>
          <w:rStyle w:val="Geen"/>
          <w:b/>
          <w:bCs/>
        </w:rPr>
        <w:t xml:space="preserve">(bijlage </w:t>
      </w:r>
      <w:r w:rsidR="00565B84" w:rsidRPr="007C152A">
        <w:rPr>
          <w:rStyle w:val="Geen"/>
          <w:b/>
          <w:bCs/>
          <w:shd w:val="clear" w:color="auto" w:fill="FFFF00"/>
        </w:rPr>
        <w:t>[</w:t>
      </w:r>
      <w:r w:rsidR="00871C63">
        <w:rPr>
          <w:rStyle w:val="Geen"/>
          <w:b/>
          <w:bCs/>
          <w:shd w:val="clear" w:color="auto" w:fill="FFFF00"/>
        </w:rPr>
        <w:t>2</w:t>
      </w:r>
      <w:r w:rsidR="00565B84" w:rsidRPr="007C152A">
        <w:rPr>
          <w:rStyle w:val="Geen"/>
          <w:b/>
          <w:bCs/>
          <w:shd w:val="clear" w:color="auto" w:fill="FFFF00"/>
        </w:rPr>
        <w:t>]</w:t>
      </w:r>
      <w:r w:rsidR="00565B84" w:rsidRPr="007C152A">
        <w:rPr>
          <w:rStyle w:val="Geen"/>
          <w:b/>
          <w:bCs/>
        </w:rPr>
        <w:t>)</w:t>
      </w:r>
    </w:p>
    <w:bookmarkEnd w:id="20"/>
    <w:bookmarkEnd w:id="21"/>
    <w:p w14:paraId="6D07F391" w14:textId="4AFD114D" w:rsidR="007C152A" w:rsidRDefault="00565B84" w:rsidP="005D0AD8">
      <w:pPr>
        <w:pStyle w:val="Lijstalinea"/>
        <w:numPr>
          <w:ilvl w:val="0"/>
          <w:numId w:val="80"/>
        </w:numPr>
        <w:spacing w:line="360" w:lineRule="auto"/>
        <w:rPr>
          <w:rStyle w:val="eop"/>
          <w:rFonts w:eastAsia="Arial Unicode MS" w:cs="Arial Unicode MS"/>
          <w14:textOutline w14:w="0" w14:cap="flat" w14:cmpd="sng" w14:algn="ctr">
            <w14:noFill/>
            <w14:prstDash w14:val="solid"/>
            <w14:bevel/>
          </w14:textOutline>
        </w:rPr>
      </w:pPr>
      <w:r>
        <w:rPr>
          <w:rStyle w:val="eop"/>
        </w:rPr>
        <w:t>Overige aanbestedingsstukken</w:t>
      </w:r>
      <w:r w:rsidR="009C6719">
        <w:rPr>
          <w:rStyle w:val="eop"/>
        </w:rPr>
        <w:t xml:space="preserve"> (incl. aanbestedingsleidraad)</w:t>
      </w:r>
      <w:r>
        <w:rPr>
          <w:rStyle w:val="eop"/>
        </w:rPr>
        <w:t>, zoals verstrekt door ProRail</w:t>
      </w:r>
      <w:r w:rsidR="006D23E4">
        <w:rPr>
          <w:rStyle w:val="eop"/>
        </w:rPr>
        <w:t xml:space="preserve"> </w:t>
      </w:r>
      <w:r w:rsidR="008D7C83" w:rsidRPr="005D0AD8">
        <w:rPr>
          <w:rStyle w:val="eop"/>
          <w:b/>
          <w:bCs/>
        </w:rPr>
        <w:t xml:space="preserve">(bijlage </w:t>
      </w:r>
      <w:r w:rsidR="008D7C83" w:rsidRPr="005D0AD8">
        <w:rPr>
          <w:rStyle w:val="eop"/>
          <w:b/>
          <w:bCs/>
          <w:highlight w:val="yellow"/>
        </w:rPr>
        <w:t>[</w:t>
      </w:r>
      <w:r w:rsidR="00871C63">
        <w:rPr>
          <w:rStyle w:val="eop"/>
          <w:b/>
          <w:bCs/>
          <w:highlight w:val="yellow"/>
        </w:rPr>
        <w:t>3</w:t>
      </w:r>
      <w:r w:rsidR="008D7C83" w:rsidRPr="005D0AD8">
        <w:rPr>
          <w:rStyle w:val="eop"/>
          <w:b/>
          <w:bCs/>
          <w:highlight w:val="yellow"/>
        </w:rPr>
        <w:t>]</w:t>
      </w:r>
      <w:r w:rsidR="008D7C83" w:rsidRPr="005D0AD8">
        <w:rPr>
          <w:rStyle w:val="eop"/>
          <w:b/>
          <w:bCs/>
        </w:rPr>
        <w:t>)</w:t>
      </w:r>
    </w:p>
    <w:p w14:paraId="228CD24B" w14:textId="3E92BD05" w:rsidR="007C152A" w:rsidRDefault="00A10C3D" w:rsidP="005D0AD8">
      <w:pPr>
        <w:pStyle w:val="Lijstalinea"/>
        <w:numPr>
          <w:ilvl w:val="0"/>
          <w:numId w:val="80"/>
        </w:numPr>
        <w:spacing w:line="360" w:lineRule="auto"/>
      </w:pPr>
      <w:bookmarkStart w:id="22" w:name="_Ref94795156"/>
      <w:r>
        <w:rPr>
          <w:rStyle w:val="eop"/>
        </w:rPr>
        <w:t>Deelopdrachten, voor</w:t>
      </w:r>
      <w:r w:rsidR="004F0656">
        <w:rPr>
          <w:rStyle w:val="eop"/>
        </w:rPr>
        <w:t xml:space="preserve"> </w:t>
      </w:r>
      <w:r>
        <w:rPr>
          <w:rStyle w:val="eop"/>
        </w:rPr>
        <w:t>zover die zijn verstrekt</w:t>
      </w:r>
    </w:p>
    <w:p w14:paraId="40370658" w14:textId="00AEF9C2" w:rsidR="007C152A" w:rsidRDefault="00EB4CA0" w:rsidP="005D0AD8">
      <w:pPr>
        <w:pStyle w:val="Lijstalinea"/>
        <w:numPr>
          <w:ilvl w:val="0"/>
          <w:numId w:val="80"/>
        </w:numPr>
        <w:spacing w:line="360" w:lineRule="auto"/>
        <w:rPr>
          <w:rStyle w:val="eop"/>
          <w:rFonts w:eastAsia="Arial Unicode MS" w:cs="Arial Unicode MS"/>
          <w14:textOutline w14:w="0" w14:cap="flat" w14:cmpd="sng" w14:algn="ctr">
            <w14:noFill/>
            <w14:prstDash w14:val="solid"/>
            <w14:bevel/>
          </w14:textOutline>
        </w:rPr>
      </w:pPr>
      <w:r>
        <w:rPr>
          <w:rStyle w:val="eop"/>
        </w:rPr>
        <w:t xml:space="preserve">Inkoopvoorwaarden </w:t>
      </w:r>
      <w:r w:rsidRPr="007C152A">
        <w:rPr>
          <w:rStyle w:val="Geen"/>
          <w:b/>
          <w:bCs/>
        </w:rPr>
        <w:t xml:space="preserve">(bijlage </w:t>
      </w:r>
      <w:r w:rsidRPr="007C152A">
        <w:rPr>
          <w:rStyle w:val="Geen"/>
          <w:b/>
          <w:bCs/>
          <w:shd w:val="clear" w:color="auto" w:fill="FFFF00"/>
        </w:rPr>
        <w:t>[</w:t>
      </w:r>
      <w:r w:rsidR="00871C63">
        <w:rPr>
          <w:rStyle w:val="Geen"/>
          <w:b/>
          <w:bCs/>
          <w:shd w:val="clear" w:color="auto" w:fill="FFFF00"/>
        </w:rPr>
        <w:t>4</w:t>
      </w:r>
      <w:r w:rsidRPr="007C152A">
        <w:rPr>
          <w:rStyle w:val="Geen"/>
          <w:b/>
          <w:bCs/>
          <w:shd w:val="clear" w:color="auto" w:fill="FFFF00"/>
        </w:rPr>
        <w:t>]</w:t>
      </w:r>
      <w:r w:rsidRPr="007C152A">
        <w:rPr>
          <w:rStyle w:val="Geen"/>
          <w:b/>
          <w:bCs/>
        </w:rPr>
        <w:t>)</w:t>
      </w:r>
    </w:p>
    <w:p w14:paraId="31DBCC05" w14:textId="6778535A" w:rsidR="000A2109" w:rsidRDefault="00565B84" w:rsidP="005D0AD8">
      <w:pPr>
        <w:pStyle w:val="Lijstalinea"/>
        <w:numPr>
          <w:ilvl w:val="0"/>
          <w:numId w:val="80"/>
        </w:numPr>
        <w:spacing w:line="360" w:lineRule="auto"/>
      </w:pPr>
      <w:r>
        <w:rPr>
          <w:rStyle w:val="eop"/>
        </w:rPr>
        <w:t>Aanbieding</w:t>
      </w:r>
      <w:r w:rsidR="00E87243">
        <w:rPr>
          <w:rStyle w:val="eop"/>
        </w:rPr>
        <w:t xml:space="preserve"> (incl. bijlagen)</w:t>
      </w:r>
      <w:r>
        <w:rPr>
          <w:rStyle w:val="eop"/>
        </w:rPr>
        <w:t xml:space="preserve"> </w:t>
      </w:r>
      <w:r w:rsidRPr="007C152A">
        <w:rPr>
          <w:rStyle w:val="Geen"/>
          <w:b/>
          <w:bCs/>
        </w:rPr>
        <w:t xml:space="preserve">(bijlage </w:t>
      </w:r>
      <w:r w:rsidRPr="007C152A">
        <w:rPr>
          <w:rStyle w:val="Geen"/>
          <w:b/>
          <w:bCs/>
          <w:shd w:val="clear" w:color="auto" w:fill="FFFF00"/>
        </w:rPr>
        <w:t>[</w:t>
      </w:r>
      <w:r w:rsidR="00871C63">
        <w:rPr>
          <w:rStyle w:val="Geen"/>
          <w:b/>
          <w:bCs/>
          <w:shd w:val="clear" w:color="auto" w:fill="FFFF00"/>
        </w:rPr>
        <w:t>5</w:t>
      </w:r>
      <w:r w:rsidRPr="007C152A">
        <w:rPr>
          <w:rStyle w:val="Geen"/>
          <w:b/>
          <w:bCs/>
          <w:shd w:val="clear" w:color="auto" w:fill="FFFF00"/>
        </w:rPr>
        <w:t>]</w:t>
      </w:r>
      <w:r w:rsidRPr="007C152A">
        <w:rPr>
          <w:rStyle w:val="Geen"/>
          <w:b/>
          <w:bCs/>
        </w:rPr>
        <w:t>)</w:t>
      </w:r>
      <w:bookmarkEnd w:id="22"/>
    </w:p>
    <w:p w14:paraId="31DBCC06" w14:textId="77777777" w:rsidR="000A2109" w:rsidRDefault="000A2109">
      <w:pPr>
        <w:spacing w:line="360" w:lineRule="auto"/>
        <w:ind w:left="720"/>
        <w:outlineLvl w:val="1"/>
        <w:rPr>
          <w:rStyle w:val="eop"/>
        </w:rPr>
      </w:pPr>
    </w:p>
    <w:p w14:paraId="31DBCC07" w14:textId="77777777" w:rsidR="000A2109" w:rsidRDefault="00565B84">
      <w:pPr>
        <w:spacing w:line="360" w:lineRule="auto"/>
        <w:ind w:left="720"/>
        <w:outlineLvl w:val="1"/>
      </w:pPr>
      <w:bookmarkStart w:id="23" w:name="_Ref63686703"/>
      <w:r>
        <w:rPr>
          <w:rStyle w:val="eop"/>
        </w:rPr>
        <w:t xml:space="preserve">Indien en voor zover de Contractdocumenten onderling tegenstrijdig zijn, prevaleert steeds het bepaalde in het Contractdocument dat het eerder genoemd wordt in de opsomming van </w:t>
      </w:r>
      <w:bookmarkEnd w:id="23"/>
      <w:r>
        <w:rPr>
          <w:rStyle w:val="eop"/>
        </w:rPr>
        <w:t>dit artikel.</w:t>
      </w:r>
    </w:p>
    <w:p w14:paraId="31DBCC08" w14:textId="77777777" w:rsidR="000A2109" w:rsidRDefault="000A2109">
      <w:pPr>
        <w:spacing w:line="360" w:lineRule="auto"/>
        <w:ind w:left="720"/>
        <w:outlineLvl w:val="1"/>
        <w:rPr>
          <w:rStyle w:val="eop"/>
        </w:rPr>
      </w:pPr>
    </w:p>
    <w:p w14:paraId="31DBCC09" w14:textId="77777777" w:rsidR="000A2109" w:rsidRDefault="00565B84">
      <w:pPr>
        <w:numPr>
          <w:ilvl w:val="0"/>
          <w:numId w:val="25"/>
        </w:numPr>
        <w:spacing w:line="360" w:lineRule="auto"/>
        <w:outlineLvl w:val="1"/>
      </w:pPr>
      <w:r>
        <w:rPr>
          <w:rStyle w:val="eop"/>
        </w:rPr>
        <w:t xml:space="preserve">In afwijking van het bepaalde in artikel </w:t>
      </w:r>
      <w:hyperlink w:anchor="Ref63681719" w:history="1">
        <w:r>
          <w:rPr>
            <w:rStyle w:val="eop"/>
          </w:rPr>
          <w:t>3.1</w:t>
        </w:r>
      </w:hyperlink>
      <w:r>
        <w:rPr>
          <w:rStyle w:val="eop"/>
        </w:rPr>
        <w:t xml:space="preserve"> van deze Raamovereenkomst, geldt dat indien en voor zover de kwaliteit van het aangebodene in de Aanbieding uitgaat boven de kwaliteit geëist in de andere Contractdocumenten, ProRail aanspraak kan maken op die hogere kwaliteit van de Aanbieding.</w:t>
      </w:r>
    </w:p>
    <w:p w14:paraId="31DBCC0A" w14:textId="77777777" w:rsidR="000A2109" w:rsidRDefault="000A2109">
      <w:pPr>
        <w:pStyle w:val="Lijstalinea"/>
        <w:rPr>
          <w:rStyle w:val="eop"/>
        </w:rPr>
      </w:pPr>
    </w:p>
    <w:p w14:paraId="31DBCC0B" w14:textId="77777777" w:rsidR="000A2109" w:rsidRDefault="00565B84">
      <w:pPr>
        <w:numPr>
          <w:ilvl w:val="0"/>
          <w:numId w:val="22"/>
        </w:numPr>
        <w:spacing w:line="360" w:lineRule="auto"/>
        <w:outlineLvl w:val="1"/>
      </w:pPr>
      <w:bookmarkStart w:id="24" w:name="_Hlk168650626"/>
      <w:r>
        <w:rPr>
          <w:rStyle w:val="eop"/>
        </w:rPr>
        <w:t>Op deze Raamovereenkomst en de Deelopdrachten zijn de Inkoopvoorwaarden van toepassing. De algemene voorwaarden van Opdrachtnemer zijn niet van toepassing op deze Raamovereenkomst en de Deelopdrachten.</w:t>
      </w:r>
      <w:bookmarkEnd w:id="24"/>
    </w:p>
    <w:p w14:paraId="31DBCC0C" w14:textId="77777777" w:rsidR="000A2109" w:rsidRDefault="000A2109">
      <w:pPr>
        <w:pStyle w:val="Lijstalinea"/>
      </w:pPr>
    </w:p>
    <w:p w14:paraId="31DBCC0D" w14:textId="77777777" w:rsidR="000A2109" w:rsidRDefault="00565B84">
      <w:pPr>
        <w:numPr>
          <w:ilvl w:val="0"/>
          <w:numId w:val="22"/>
        </w:numPr>
        <w:spacing w:line="360" w:lineRule="auto"/>
        <w:outlineLvl w:val="1"/>
      </w:pPr>
      <w:bookmarkStart w:id="25" w:name="_Hlk107392757"/>
      <w:r>
        <w:rPr>
          <w:rStyle w:val="eop"/>
        </w:rPr>
        <w:t xml:space="preserve">Ten aanzien van de Inkoopvoorwaarden wordt voor de toepassing van de Overeenkomst en de Deelopdrachten als volgt afgeweken: </w:t>
      </w:r>
      <w:r>
        <w:rPr>
          <w:rStyle w:val="eop"/>
        </w:rPr>
        <w:br/>
      </w:r>
    </w:p>
    <w:p w14:paraId="31DBCC0E" w14:textId="31AA805A" w:rsidR="000A2109" w:rsidRDefault="00565B84" w:rsidP="00FA10B1">
      <w:pPr>
        <w:pStyle w:val="Lijstalinea"/>
        <w:numPr>
          <w:ilvl w:val="0"/>
          <w:numId w:val="81"/>
        </w:numPr>
        <w:spacing w:line="360" w:lineRule="auto"/>
        <w:rPr>
          <w:rStyle w:val="eop"/>
        </w:rPr>
      </w:pPr>
      <w:r>
        <w:rPr>
          <w:rStyle w:val="eop"/>
        </w:rPr>
        <w:t>Het bepaalde in artikel 16.6 van de Inkoopvoorwaarden wordt vervangen door:</w:t>
      </w:r>
      <w:r w:rsidR="00435EB6">
        <w:rPr>
          <w:rStyle w:val="eop"/>
        </w:rPr>
        <w:br/>
      </w:r>
    </w:p>
    <w:p w14:paraId="12450F4D" w14:textId="1406DE54" w:rsidR="007D3F7D" w:rsidRPr="00DB29A1" w:rsidRDefault="00565B84" w:rsidP="00B22763">
      <w:pPr>
        <w:pStyle w:val="Lijstalinea"/>
        <w:numPr>
          <w:ilvl w:val="2"/>
          <w:numId w:val="81"/>
        </w:numPr>
        <w:spacing w:line="360" w:lineRule="auto"/>
        <w:ind w:hanging="600"/>
        <w:rPr>
          <w:rStyle w:val="eop"/>
        </w:rPr>
      </w:pPr>
      <w:r>
        <w:rPr>
          <w:rStyle w:val="eop"/>
        </w:rPr>
        <w:t>“</w:t>
      </w:r>
      <w:r w:rsidR="00DB29A1" w:rsidRPr="00DB29A1">
        <w:rPr>
          <w:rStyle w:val="eop"/>
        </w:rPr>
        <w:t xml:space="preserve">Opdrachtnemer dient, gedurende de looptijd van de Raamovereenkomst, jaarlijks achteraf </w:t>
      </w:r>
      <w:r w:rsidR="00821B40" w:rsidRPr="00DB29A1">
        <w:rPr>
          <w:rStyle w:val="eop"/>
        </w:rPr>
        <w:t>schriftelijk</w:t>
      </w:r>
      <w:r w:rsidR="00DB29A1" w:rsidRPr="00DB29A1">
        <w:rPr>
          <w:rStyle w:val="eop"/>
        </w:rPr>
        <w:t xml:space="preserve"> aan te tonen dat gedurende dat jaar aan ten minste de, in het kader van het bij de </w:t>
      </w:r>
      <w:r w:rsidR="00821B40" w:rsidRPr="00DB29A1">
        <w:rPr>
          <w:rStyle w:val="eop"/>
        </w:rPr>
        <w:t>Aanbestedingsprocedure</w:t>
      </w:r>
      <w:r w:rsidR="00DB29A1" w:rsidRPr="00DB29A1">
        <w:rPr>
          <w:rStyle w:val="eop"/>
        </w:rPr>
        <w:t xml:space="preserve"> toegepaste gunningcriteria, aangeboden kwaliteits- en prestatieniveaus is </w:t>
      </w:r>
      <w:r w:rsidR="00821B40" w:rsidRPr="00DB29A1">
        <w:rPr>
          <w:rStyle w:val="eop"/>
        </w:rPr>
        <w:t>voldaan</w:t>
      </w:r>
      <w:r w:rsidR="00DB29A1" w:rsidRPr="00DB29A1">
        <w:rPr>
          <w:rStyle w:val="eop"/>
        </w:rPr>
        <w:t xml:space="preserve">. Bij gebreke hiervan kan ProRail een beste prijs-kwaliteitverhouding (BPKV)-sanctie </w:t>
      </w:r>
      <w:r w:rsidR="00821B40" w:rsidRPr="00DB29A1">
        <w:rPr>
          <w:rStyle w:val="eop"/>
        </w:rPr>
        <w:t>opleggen</w:t>
      </w:r>
      <w:r w:rsidR="00DB29A1" w:rsidRPr="00DB29A1">
        <w:rPr>
          <w:rStyle w:val="eop"/>
        </w:rPr>
        <w:t>.</w:t>
      </w:r>
      <w:r w:rsidR="007D3F7D">
        <w:rPr>
          <w:rStyle w:val="eop"/>
        </w:rPr>
        <w:br/>
      </w:r>
    </w:p>
    <w:p w14:paraId="0405B2EC" w14:textId="168DC08F" w:rsidR="007D3F7D" w:rsidRPr="00DB29A1" w:rsidRDefault="00DB29A1" w:rsidP="00B22763">
      <w:pPr>
        <w:pStyle w:val="Lijstalinea"/>
        <w:numPr>
          <w:ilvl w:val="2"/>
          <w:numId w:val="81"/>
        </w:numPr>
        <w:spacing w:line="360" w:lineRule="auto"/>
        <w:ind w:hanging="600"/>
        <w:rPr>
          <w:rStyle w:val="eop"/>
        </w:rPr>
      </w:pPr>
      <w:r w:rsidRPr="00DB29A1">
        <w:rPr>
          <w:rStyle w:val="eop"/>
        </w:rPr>
        <w:lastRenderedPageBreak/>
        <w:t xml:space="preserve">Indien de Opdrachtnemer bestaat uit een samenwerkingsverband (combinatie) van bedrijven en het aangeboden kwaliteits- en prestatieniveau aantoont middels certificaten, dient iedere </w:t>
      </w:r>
      <w:proofErr w:type="spellStart"/>
      <w:r w:rsidRPr="00DB29A1">
        <w:rPr>
          <w:rStyle w:val="eop"/>
        </w:rPr>
        <w:t>combinant</w:t>
      </w:r>
      <w:proofErr w:type="spellEnd"/>
      <w:r w:rsidRPr="00DB29A1">
        <w:rPr>
          <w:rStyle w:val="eop"/>
        </w:rPr>
        <w:t xml:space="preserve"> de op dat moment geldige kwaliteits- en prestatiecertificaten te overleggen die passen bij de betreffende aangeboden kwaliteits- en prestatieniveaus.</w:t>
      </w:r>
      <w:r w:rsidR="007D3F7D">
        <w:rPr>
          <w:rStyle w:val="eop"/>
        </w:rPr>
        <w:br/>
      </w:r>
    </w:p>
    <w:p w14:paraId="57BF48B7" w14:textId="0C2DEFCD" w:rsidR="007D3F7D" w:rsidRPr="00DB29A1" w:rsidRDefault="00DB29A1" w:rsidP="00B22763">
      <w:pPr>
        <w:pStyle w:val="Lijstalinea"/>
        <w:numPr>
          <w:ilvl w:val="2"/>
          <w:numId w:val="81"/>
        </w:numPr>
        <w:spacing w:line="360" w:lineRule="auto"/>
        <w:ind w:hanging="600"/>
        <w:rPr>
          <w:rStyle w:val="eop"/>
        </w:rPr>
      </w:pPr>
      <w:r w:rsidRPr="00DB29A1">
        <w:rPr>
          <w:rStyle w:val="eop"/>
        </w:rPr>
        <w:t xml:space="preserve">Indien de Opdrachtnemer bij inschrijving een beroep heeft gedaan op de technische </w:t>
      </w:r>
      <w:r w:rsidR="004C579D" w:rsidRPr="00DB29A1">
        <w:rPr>
          <w:rStyle w:val="eop"/>
        </w:rPr>
        <w:t>bekwaamheid</w:t>
      </w:r>
      <w:r w:rsidRPr="00DB29A1">
        <w:rPr>
          <w:rStyle w:val="eop"/>
        </w:rPr>
        <w:t xml:space="preserve"> en beroepsbekwaamheid van een andere, natuurlijke persoon of rechtspersoon (beroep op derden) en het aangeboden kwaliteits- en prestatieniveau aantoont middels certificaten, dient ook die andere, natuurlijke persoon of rechtspersoon de op dat moment geldige kwaliteits- en prestatiecertificaten te overleggen die passen bij de betreffende aangeboden kwaliteits- en </w:t>
      </w:r>
      <w:r w:rsidR="004C579D" w:rsidRPr="00DB29A1">
        <w:rPr>
          <w:rStyle w:val="eop"/>
        </w:rPr>
        <w:t>prestatieniveaus</w:t>
      </w:r>
      <w:r w:rsidRPr="00DB29A1">
        <w:rPr>
          <w:rStyle w:val="eop"/>
        </w:rPr>
        <w:t>.</w:t>
      </w:r>
      <w:r w:rsidR="007D3F7D">
        <w:rPr>
          <w:rStyle w:val="eop"/>
        </w:rPr>
        <w:br/>
      </w:r>
    </w:p>
    <w:p w14:paraId="4118EEAF" w14:textId="0F3A0BC5" w:rsidR="007D3F7D" w:rsidRPr="00DB29A1" w:rsidRDefault="00DB29A1" w:rsidP="00B22763">
      <w:pPr>
        <w:pStyle w:val="Lijstalinea"/>
        <w:numPr>
          <w:ilvl w:val="2"/>
          <w:numId w:val="81"/>
        </w:numPr>
        <w:spacing w:line="360" w:lineRule="auto"/>
        <w:ind w:hanging="600"/>
        <w:rPr>
          <w:rStyle w:val="eop"/>
        </w:rPr>
      </w:pPr>
      <w:r w:rsidRPr="00DB29A1">
        <w:rPr>
          <w:rStyle w:val="eop"/>
        </w:rPr>
        <w:t>Indien blijkt dat Opdrachtnemer bij de uitvoering van de Raamovereenkomst in een betreffend jaar op (onderdelen van) kwaliteits- of prestatiecriteria, minder heeft gerealiseerd dan hetgeen waarmee hij heeft aangeboden, in het kader van de aanbesteding van deze Raamovereenkomst, dan is hij van rechtswege in verzuim en kan door ProRail een BPKV-sanctie worden opgelegd.</w:t>
      </w:r>
      <w:r w:rsidR="007D3F7D">
        <w:rPr>
          <w:rStyle w:val="eop"/>
        </w:rPr>
        <w:br/>
      </w:r>
    </w:p>
    <w:p w14:paraId="048BD7C9" w14:textId="1FC36351" w:rsidR="007D3F7D" w:rsidRPr="00DB29A1" w:rsidRDefault="00DB29A1" w:rsidP="00B22763">
      <w:pPr>
        <w:pStyle w:val="Lijstalinea"/>
        <w:numPr>
          <w:ilvl w:val="2"/>
          <w:numId w:val="81"/>
        </w:numPr>
        <w:spacing w:line="360" w:lineRule="auto"/>
        <w:ind w:hanging="600"/>
        <w:rPr>
          <w:rStyle w:val="eop"/>
        </w:rPr>
      </w:pPr>
      <w:r w:rsidRPr="00DB29A1">
        <w:rPr>
          <w:rStyle w:val="eop"/>
        </w:rPr>
        <w:t xml:space="preserve">De BPKV-sanctie bedraagt per twaalf (12) maanden anderhalf (1,5) maal het procentuele verschil tussen de bij de BPKV-beoordeling bij de inschrijving behaalde kwaliteitswaarde en de bij de uitvoering van de Overeenkomst in het betreffende jaar gerealiseerde kwaliteitswaarde, </w:t>
      </w:r>
      <w:r w:rsidR="00754FFA" w:rsidRPr="00DB29A1">
        <w:rPr>
          <w:rStyle w:val="eop"/>
        </w:rPr>
        <w:t>vermenigvuldigd</w:t>
      </w:r>
      <w:r w:rsidRPr="00DB29A1">
        <w:rPr>
          <w:rStyle w:val="eop"/>
        </w:rPr>
        <w:t xml:space="preserve"> met het totaalbedrag dat in deze 12-maandelijkse periode is gefactureerd in het kader van de uitvoering van de Overeenkomst (inclusief Deelopdrachten).</w:t>
      </w:r>
      <w:r w:rsidR="007D3F7D">
        <w:rPr>
          <w:rStyle w:val="eop"/>
        </w:rPr>
        <w:br/>
      </w:r>
    </w:p>
    <w:p w14:paraId="31DBCC10" w14:textId="5F784FE1" w:rsidR="000A2109" w:rsidRDefault="00DB29A1" w:rsidP="00B22763">
      <w:pPr>
        <w:pStyle w:val="Lijstalinea"/>
        <w:numPr>
          <w:ilvl w:val="2"/>
          <w:numId w:val="81"/>
        </w:numPr>
        <w:spacing w:line="360" w:lineRule="auto"/>
        <w:ind w:hanging="600"/>
      </w:pPr>
      <w:r w:rsidRPr="00DB29A1">
        <w:rPr>
          <w:rStyle w:val="eop"/>
        </w:rPr>
        <w:t>Indien Opdrachtnemer in een jaar deels voldoet of slechts een gedeelte van het jaar voldoet, zal de sanctie naar rato worden opgelegd voor de maanden dat de Opdrachtnemer niet of gedeeltelijk voldeed.</w:t>
      </w:r>
      <w:r w:rsidR="002F45C7">
        <w:rPr>
          <w:rStyle w:val="eop"/>
        </w:rPr>
        <w:t xml:space="preserve">” </w:t>
      </w:r>
      <w:bookmarkEnd w:id="25"/>
    </w:p>
    <w:p w14:paraId="31DBCC11" w14:textId="77777777" w:rsidR="000A2109" w:rsidRDefault="000A2109">
      <w:pPr>
        <w:pStyle w:val="Lijstalinea"/>
        <w:spacing w:line="360" w:lineRule="auto"/>
        <w:ind w:left="1440"/>
        <w:outlineLvl w:val="1"/>
        <w:rPr>
          <w:rStyle w:val="eop"/>
        </w:rPr>
      </w:pPr>
    </w:p>
    <w:p w14:paraId="31DBCC12" w14:textId="73AFAA35" w:rsidR="000A2109" w:rsidRDefault="00565B84" w:rsidP="00B22763">
      <w:pPr>
        <w:pStyle w:val="Lijstalinea"/>
        <w:numPr>
          <w:ilvl w:val="0"/>
          <w:numId w:val="81"/>
        </w:numPr>
        <w:spacing w:line="360" w:lineRule="auto"/>
      </w:pPr>
      <w:r>
        <w:rPr>
          <w:rStyle w:val="eop"/>
        </w:rPr>
        <w:t xml:space="preserve">De omvang </w:t>
      </w:r>
      <w:r w:rsidRPr="00956A9E">
        <w:rPr>
          <w:rStyle w:val="eop"/>
        </w:rPr>
        <w:t xml:space="preserve">van de aansprakelijkheid zoals genoemd in artikel 30 van de Inkoopvoorwaarden is beperkt </w:t>
      </w:r>
      <w:r w:rsidRPr="00966293">
        <w:rPr>
          <w:rStyle w:val="eop"/>
        </w:rPr>
        <w:t>tot</w:t>
      </w:r>
      <w:r w:rsidR="00A90498">
        <w:rPr>
          <w:rStyle w:val="eop"/>
        </w:rPr>
        <w:t xml:space="preserve"> </w:t>
      </w:r>
      <w:r w:rsidR="00A90498" w:rsidRPr="00A90498">
        <w:rPr>
          <w:rStyle w:val="eop"/>
        </w:rPr>
        <w:t xml:space="preserve">€ 5.000.000,- </w:t>
      </w:r>
      <w:r w:rsidR="00ED769D" w:rsidRPr="00ED769D">
        <w:rPr>
          <w:rStyle w:val="eop"/>
        </w:rPr>
        <w:t xml:space="preserve">(vijf miljoen euro) </w:t>
      </w:r>
      <w:r w:rsidR="00A90498" w:rsidRPr="00A90498">
        <w:rPr>
          <w:rStyle w:val="eop"/>
        </w:rPr>
        <w:t>per gebeurtenis</w:t>
      </w:r>
      <w:r w:rsidRPr="00966293">
        <w:rPr>
          <w:rStyle w:val="eop"/>
        </w:rPr>
        <w:t xml:space="preserve"> of reeks</w:t>
      </w:r>
      <w:r w:rsidRPr="00956A9E">
        <w:rPr>
          <w:rStyle w:val="eop"/>
        </w:rPr>
        <w:t xml:space="preserve"> van gebeurtenissen met dezelfde oorzaak, gemaximeerd tot</w:t>
      </w:r>
      <w:r w:rsidR="00A90498">
        <w:rPr>
          <w:rStyle w:val="eop"/>
        </w:rPr>
        <w:t xml:space="preserve"> </w:t>
      </w:r>
      <w:r w:rsidR="00A90498" w:rsidRPr="00A90498">
        <w:rPr>
          <w:rStyle w:val="eop"/>
        </w:rPr>
        <w:t xml:space="preserve">€ 15.000.000,- </w:t>
      </w:r>
      <w:r w:rsidR="0084725C" w:rsidRPr="0084725C">
        <w:rPr>
          <w:rStyle w:val="eop"/>
        </w:rPr>
        <w:t>(vijf</w:t>
      </w:r>
      <w:r w:rsidR="0084725C">
        <w:rPr>
          <w:rStyle w:val="eop"/>
        </w:rPr>
        <w:t>tien</w:t>
      </w:r>
      <w:r w:rsidR="0084725C" w:rsidRPr="0084725C">
        <w:rPr>
          <w:rStyle w:val="eop"/>
        </w:rPr>
        <w:t xml:space="preserve"> miljoen euro) </w:t>
      </w:r>
      <w:r w:rsidR="00A90498" w:rsidRPr="00A90498">
        <w:rPr>
          <w:rStyle w:val="eop"/>
        </w:rPr>
        <w:t>per jaar</w:t>
      </w:r>
      <w:r w:rsidRPr="00956A9E">
        <w:rPr>
          <w:rStyle w:val="eop"/>
        </w:rPr>
        <w:t>, en gemaximeerd tot</w:t>
      </w:r>
      <w:r w:rsidR="00A90498">
        <w:rPr>
          <w:rStyle w:val="eop"/>
        </w:rPr>
        <w:t xml:space="preserve"> </w:t>
      </w:r>
      <w:r w:rsidR="00A90498" w:rsidRPr="00A90498">
        <w:rPr>
          <w:rStyle w:val="eop"/>
        </w:rPr>
        <w:t xml:space="preserve">€ 20.000.000,- </w:t>
      </w:r>
      <w:r w:rsidR="0084725C" w:rsidRPr="0084725C">
        <w:rPr>
          <w:rStyle w:val="eop"/>
        </w:rPr>
        <w:t>(</w:t>
      </w:r>
      <w:r w:rsidR="0084725C">
        <w:rPr>
          <w:rStyle w:val="eop"/>
        </w:rPr>
        <w:t>twintig</w:t>
      </w:r>
      <w:r w:rsidR="0084725C" w:rsidRPr="0084725C">
        <w:rPr>
          <w:rStyle w:val="eop"/>
        </w:rPr>
        <w:t xml:space="preserve"> miljoen euro), </w:t>
      </w:r>
      <w:r w:rsidR="00A90498" w:rsidRPr="00A90498">
        <w:rPr>
          <w:rStyle w:val="eop"/>
        </w:rPr>
        <w:t>voor de duur van deze Overeenkomst</w:t>
      </w:r>
      <w:r w:rsidRPr="00956A9E">
        <w:rPr>
          <w:rStyle w:val="eop"/>
        </w:rPr>
        <w:t>.</w:t>
      </w:r>
    </w:p>
    <w:p w14:paraId="39681330" w14:textId="77777777" w:rsidR="00CA5629" w:rsidRDefault="00CA5629" w:rsidP="00CA5629">
      <w:pPr>
        <w:spacing w:line="360" w:lineRule="auto"/>
        <w:ind w:left="1080"/>
        <w:outlineLvl w:val="1"/>
        <w:rPr>
          <w:b/>
          <w:bCs/>
        </w:rPr>
      </w:pPr>
    </w:p>
    <w:p w14:paraId="2B330F54" w14:textId="014A7577" w:rsidR="0079339E" w:rsidRDefault="004F639C" w:rsidP="00B22763">
      <w:pPr>
        <w:pStyle w:val="Lijstalinea"/>
        <w:numPr>
          <w:ilvl w:val="0"/>
          <w:numId w:val="28"/>
        </w:numPr>
        <w:spacing w:before="240" w:line="360" w:lineRule="auto"/>
        <w:outlineLvl w:val="0"/>
        <w:rPr>
          <w:b/>
          <w:bCs/>
          <w:highlight w:val="yellow"/>
        </w:rPr>
      </w:pPr>
      <w:r w:rsidRPr="003653AD">
        <w:rPr>
          <w:b/>
          <w:bCs/>
        </w:rPr>
        <w:lastRenderedPageBreak/>
        <w:t>Intellectueel Eigendom</w:t>
      </w:r>
      <w:r w:rsidR="00591BC0">
        <w:rPr>
          <w:b/>
          <w:bCs/>
          <w:highlight w:val="yellow"/>
        </w:rPr>
        <w:br/>
      </w:r>
    </w:p>
    <w:p w14:paraId="31DBCC14" w14:textId="57969F07" w:rsidR="000A2109" w:rsidRDefault="00BD11B5" w:rsidP="0079339E">
      <w:pPr>
        <w:numPr>
          <w:ilvl w:val="0"/>
          <w:numId w:val="30"/>
        </w:numPr>
        <w:spacing w:line="360" w:lineRule="auto"/>
        <w:outlineLvl w:val="1"/>
        <w:rPr>
          <w:rStyle w:val="eop"/>
        </w:rPr>
      </w:pPr>
      <w:r>
        <w:rPr>
          <w:rStyle w:val="eop"/>
        </w:rPr>
        <w:t xml:space="preserve">In aanvulling op artikel 25 van de Inkoopvoorwaarden berusten de intellectuele eigendomsrechten aan de DFPS 3.0 en DFPS 4.0 </w:t>
      </w:r>
      <w:r w:rsidR="00533780">
        <w:rPr>
          <w:rStyle w:val="eop"/>
        </w:rPr>
        <w:t xml:space="preserve">al dan niet middels aan ProRail verleende licentierechten </w:t>
      </w:r>
      <w:r>
        <w:rPr>
          <w:rStyle w:val="eop"/>
        </w:rPr>
        <w:t xml:space="preserve">bij ProRail. </w:t>
      </w:r>
      <w:r w:rsidR="00745A4B">
        <w:rPr>
          <w:rStyle w:val="eop"/>
        </w:rPr>
        <w:t xml:space="preserve">In </w:t>
      </w:r>
      <w:r>
        <w:rPr>
          <w:rStyle w:val="eop"/>
        </w:rPr>
        <w:t>verband met de uitvoering van deze Overeenkomst worden geen intellectuele eigendomsrechten overgedragen aan Opdrachtnemer.</w:t>
      </w:r>
    </w:p>
    <w:p w14:paraId="78DBD805" w14:textId="3D887BF2" w:rsidR="00FB5B88" w:rsidRPr="001F4839" w:rsidRDefault="00FB5B88" w:rsidP="00B22763">
      <w:pPr>
        <w:spacing w:line="360" w:lineRule="auto"/>
        <w:outlineLvl w:val="1"/>
        <w:rPr>
          <w:rStyle w:val="eop"/>
        </w:rPr>
      </w:pPr>
    </w:p>
    <w:p w14:paraId="7F057543" w14:textId="6DAFF0D9" w:rsidR="00FB5B88" w:rsidRDefault="00A513FA" w:rsidP="0079339E">
      <w:pPr>
        <w:numPr>
          <w:ilvl w:val="0"/>
          <w:numId w:val="30"/>
        </w:numPr>
        <w:spacing w:line="360" w:lineRule="auto"/>
        <w:outlineLvl w:val="1"/>
      </w:pPr>
      <w:r>
        <w:t xml:space="preserve">ProRail beschikt over een licentierecht op </w:t>
      </w:r>
      <w:r w:rsidR="00196519">
        <w:t>het</w:t>
      </w:r>
      <w:r>
        <w:t xml:space="preserve"> ontwerp voor </w:t>
      </w:r>
      <w:r w:rsidR="00196519">
        <w:t>het</w:t>
      </w:r>
      <w:r>
        <w:t xml:space="preserve"> Dubbellaags Fietsparkeersysteem (hierna: “</w:t>
      </w:r>
      <w:r w:rsidRPr="001F4839">
        <w:rPr>
          <w:b/>
          <w:bCs/>
        </w:rPr>
        <w:t>het</w:t>
      </w:r>
      <w:r>
        <w:t xml:space="preserve"> </w:t>
      </w:r>
      <w:r>
        <w:rPr>
          <w:b/>
          <w:bCs/>
        </w:rPr>
        <w:t>Systeem”</w:t>
      </w:r>
      <w:r>
        <w:t xml:space="preserve">). ProRail heeft volgens de licentieovereenkomst </w:t>
      </w:r>
      <w:r w:rsidRPr="00A513FA">
        <w:t xml:space="preserve">het recht om </w:t>
      </w:r>
      <w:r>
        <w:t>Systemen</w:t>
      </w:r>
      <w:r w:rsidRPr="00A513FA">
        <w:t xml:space="preserve"> te (laten) vervaardigen, zelfstandig of met inschakeling van derde partijen</w:t>
      </w:r>
      <w:r>
        <w:t xml:space="preserve">. </w:t>
      </w:r>
      <w:r w:rsidRPr="00A513FA">
        <w:t>Deze licentie is beperkt tot gebruik voor de productie van Systemen die zijn bedoeld voor gebruik in en rond stations in Nederland. De licentie is nadrukkelijk niet bedoeld voor verdere commerciële exploitatie, niet door ProRail en niet door de derde partijen</w:t>
      </w:r>
      <w:r>
        <w:t xml:space="preserve"> (in dit geval Opdrachtnemer)</w:t>
      </w:r>
      <w:r w:rsidRPr="00A513FA">
        <w:t xml:space="preserve"> die ProRail mogelijk inschakelt om de Systemen te vervaardigen.</w:t>
      </w:r>
      <w:r w:rsidR="00591BC0">
        <w:br/>
      </w:r>
    </w:p>
    <w:p w14:paraId="2837FB00" w14:textId="7944948F" w:rsidR="00D838EF" w:rsidRDefault="008456EF" w:rsidP="00B22763">
      <w:pPr>
        <w:numPr>
          <w:ilvl w:val="0"/>
          <w:numId w:val="30"/>
        </w:numPr>
        <w:spacing w:line="360" w:lineRule="auto"/>
        <w:outlineLvl w:val="1"/>
      </w:pPr>
      <w:r>
        <w:t>Bij de uitvoering van de Overeenkomst zal Opdrachtnemer niet in strijd</w:t>
      </w:r>
      <w:r w:rsidR="00FC233A">
        <w:t xml:space="preserve"> </w:t>
      </w:r>
      <w:r>
        <w:t>handelen met het licentierecht van ProRail en vrijwaart ProRail voor vorderingen ter zake</w:t>
      </w:r>
      <w:r w:rsidR="00D838EF">
        <w:t>.</w:t>
      </w:r>
      <w:r w:rsidR="007934C2">
        <w:t xml:space="preserve"> In het bijzonder vrijwaart Opdrachtnemer </w:t>
      </w:r>
      <w:r w:rsidR="0000224C">
        <w:t>ProRail</w:t>
      </w:r>
      <w:r w:rsidR="007934C2">
        <w:t xml:space="preserve"> </w:t>
      </w:r>
      <w:r w:rsidR="003A3748">
        <w:t xml:space="preserve">van alle vorderingen verband houdende met een schending </w:t>
      </w:r>
      <w:r w:rsidR="00595DDD">
        <w:t xml:space="preserve">van rechten van derden </w:t>
      </w:r>
      <w:r w:rsidR="006519DA">
        <w:t xml:space="preserve">uit de </w:t>
      </w:r>
      <w:r w:rsidR="008A54D0">
        <w:t xml:space="preserve">in </w:t>
      </w:r>
      <w:r w:rsidR="00FC233A">
        <w:t>artikel 4.2 van deze Raamovereenkomst</w:t>
      </w:r>
      <w:r w:rsidR="006519DA">
        <w:t xml:space="preserve"> genoemde licentie voor zover de schending </w:t>
      </w:r>
      <w:r w:rsidR="00BD7B88">
        <w:t>is toe te rekenen aan Opdrachtnemer.</w:t>
      </w:r>
      <w:r w:rsidR="00591BC0">
        <w:br/>
      </w:r>
    </w:p>
    <w:p w14:paraId="3B09FD81" w14:textId="5DE94824" w:rsidR="00DA0D1A" w:rsidRDefault="00DA0D1A" w:rsidP="006966F6">
      <w:pPr>
        <w:pStyle w:val="Lijstalinea"/>
        <w:numPr>
          <w:ilvl w:val="0"/>
          <w:numId w:val="30"/>
        </w:numPr>
        <w:spacing w:line="360" w:lineRule="auto"/>
        <w:outlineLvl w:val="1"/>
      </w:pPr>
      <w:r w:rsidRPr="00DA0D1A">
        <w:t xml:space="preserve">Bij overtreding van het bepaalde in </w:t>
      </w:r>
      <w:r>
        <w:t xml:space="preserve">dit artikel </w:t>
      </w:r>
      <w:r w:rsidRPr="00DA0D1A">
        <w:t xml:space="preserve">is </w:t>
      </w:r>
      <w:r>
        <w:t>Opdrachtnemer</w:t>
      </w:r>
      <w:r w:rsidRPr="00DA0D1A">
        <w:t xml:space="preserve"> aan ProRail een onmiddellijk, zonder sommatie of ingebrekestelling, opeisbare boete verschuldigd ten bedrage van </w:t>
      </w:r>
      <w:r w:rsidR="006A3FD5">
        <w:br/>
      </w:r>
      <w:r w:rsidRPr="00DA0D1A">
        <w:t xml:space="preserve">€ </w:t>
      </w:r>
      <w:r w:rsidR="00505A1C">
        <w:t>1</w:t>
      </w:r>
      <w:r w:rsidR="008A54D0">
        <w:t>.000.000,-</w:t>
      </w:r>
      <w:r w:rsidRPr="00DA0D1A">
        <w:t xml:space="preserve"> (</w:t>
      </w:r>
      <w:r w:rsidR="00060D8C">
        <w:t>één miljoen</w:t>
      </w:r>
      <w:r w:rsidRPr="00DA0D1A">
        <w:t xml:space="preserve"> euro) voor elke overtreding en van €</w:t>
      </w:r>
      <w:r w:rsidR="00EA7463">
        <w:t xml:space="preserve"> 100.000,-</w:t>
      </w:r>
      <w:r w:rsidRPr="00DA0D1A">
        <w:t xml:space="preserve"> (</w:t>
      </w:r>
      <w:r w:rsidR="00EA7463">
        <w:t xml:space="preserve">honderdduizend </w:t>
      </w:r>
      <w:r w:rsidRPr="00DA0D1A">
        <w:t xml:space="preserve">euro) voor iedere dag waarop deze overtreding voortduurt met een maximum van in totaal </w:t>
      </w:r>
      <w:r w:rsidR="006A3FD5">
        <w:br/>
      </w:r>
      <w:r w:rsidRPr="00DA0D1A">
        <w:t xml:space="preserve">€ </w:t>
      </w:r>
      <w:r w:rsidR="00EA7463">
        <w:t xml:space="preserve">5.000.000,- </w:t>
      </w:r>
      <w:bookmarkStart w:id="26" w:name="_Hlk201175839"/>
      <w:r w:rsidRPr="00DA0D1A">
        <w:t>(</w:t>
      </w:r>
      <w:r w:rsidR="00EA7463">
        <w:t xml:space="preserve">vijf miljoen </w:t>
      </w:r>
      <w:r w:rsidRPr="00DA0D1A">
        <w:t xml:space="preserve">euro), </w:t>
      </w:r>
      <w:bookmarkEnd w:id="26"/>
      <w:r w:rsidRPr="00DA0D1A">
        <w:t xml:space="preserve">onverminderd het recht van ProRail tot vergoeding aan haar door </w:t>
      </w:r>
      <w:r w:rsidR="007823B1">
        <w:t>Opdrachtnemer</w:t>
      </w:r>
      <w:r w:rsidRPr="00DA0D1A">
        <w:t xml:space="preserve"> van alle geleden schade en gemaakte kosten die het boetebedrag overstijgen. Tot deze schade behoren expliciet de eventuele kosten om de rechten van ProRail zowel in als buiten rechte te handhaven - waarbij in het eerste geval deze kosten niet beperkt zullen zijn tot de vastgestelde proceskostenveroordeling - alsmede eventuele kosten om de overtreding te (doen) constateren en aansprakelijkheid vast te stellen.</w:t>
      </w:r>
      <w:r w:rsidR="004C6CD0">
        <w:br/>
      </w:r>
    </w:p>
    <w:p w14:paraId="31DBCC18" w14:textId="77777777" w:rsidR="000A2109" w:rsidRDefault="00565B84" w:rsidP="00D8769A">
      <w:pPr>
        <w:pStyle w:val="Lijstalinea"/>
        <w:numPr>
          <w:ilvl w:val="0"/>
          <w:numId w:val="28"/>
        </w:numPr>
        <w:spacing w:before="240" w:line="360" w:lineRule="auto"/>
        <w:outlineLvl w:val="0"/>
        <w:rPr>
          <w:b/>
          <w:bCs/>
        </w:rPr>
      </w:pPr>
      <w:r>
        <w:rPr>
          <w:rStyle w:val="eop"/>
          <w:b/>
          <w:bCs/>
        </w:rPr>
        <w:t>Looptijd, verlenging, nawerking en tussentijdse opzegging</w:t>
      </w:r>
    </w:p>
    <w:p w14:paraId="31DBCC19" w14:textId="77777777" w:rsidR="000A2109" w:rsidRDefault="000A2109">
      <w:pPr>
        <w:spacing w:line="360" w:lineRule="auto"/>
        <w:ind w:left="705" w:hanging="705"/>
      </w:pPr>
    </w:p>
    <w:p w14:paraId="31DBCC1A" w14:textId="7C62CF53" w:rsidR="000A2109" w:rsidRDefault="00565B84" w:rsidP="0079339E">
      <w:pPr>
        <w:numPr>
          <w:ilvl w:val="0"/>
          <w:numId w:val="64"/>
        </w:numPr>
        <w:spacing w:line="360" w:lineRule="auto"/>
        <w:outlineLvl w:val="1"/>
      </w:pPr>
      <w:r>
        <w:rPr>
          <w:rStyle w:val="eop"/>
        </w:rPr>
        <w:t>De Raamovereenkomst gaat in op</w:t>
      </w:r>
      <w:r w:rsidR="00D91447">
        <w:rPr>
          <w:rStyle w:val="eop"/>
        </w:rPr>
        <w:t xml:space="preserve"> de datum van </w:t>
      </w:r>
      <w:r w:rsidR="0078614F">
        <w:rPr>
          <w:rStyle w:val="eop"/>
        </w:rPr>
        <w:t>ondertekening en</w:t>
      </w:r>
      <w:r>
        <w:rPr>
          <w:rStyle w:val="eop"/>
        </w:rPr>
        <w:t xml:space="preserve"> kent een looptijd van 4 (vier) jaar. Onverminderd het bepaalde in artikel </w:t>
      </w:r>
      <w:hyperlink w:anchor="Ref63687536" w:history="1">
        <w:r w:rsidR="00B917B6">
          <w:rPr>
            <w:rStyle w:val="eop"/>
          </w:rPr>
          <w:t>5</w:t>
        </w:r>
        <w:r>
          <w:rPr>
            <w:rStyle w:val="eop"/>
          </w:rPr>
          <w:t>.2</w:t>
        </w:r>
      </w:hyperlink>
      <w:r>
        <w:rPr>
          <w:rStyle w:val="eop"/>
        </w:rPr>
        <w:t xml:space="preserve"> van deze Raamovereenkomst eindigt de Raamovereenkomst van rechtswege aan het einde van de looptijd.</w:t>
      </w:r>
    </w:p>
    <w:p w14:paraId="31DBCC1B" w14:textId="77777777" w:rsidR="000A2109" w:rsidRDefault="000A2109">
      <w:pPr>
        <w:spacing w:line="360" w:lineRule="auto"/>
        <w:ind w:left="720"/>
        <w:outlineLvl w:val="1"/>
        <w:rPr>
          <w:rStyle w:val="eop"/>
        </w:rPr>
      </w:pPr>
    </w:p>
    <w:p w14:paraId="31DBCC1D" w14:textId="2E7448FB" w:rsidR="000A2109" w:rsidRDefault="00565B84" w:rsidP="00043F4D">
      <w:pPr>
        <w:numPr>
          <w:ilvl w:val="0"/>
          <w:numId w:val="64"/>
        </w:numPr>
        <w:spacing w:line="360" w:lineRule="auto"/>
        <w:outlineLvl w:val="1"/>
        <w:rPr>
          <w:rStyle w:val="eop"/>
        </w:rPr>
      </w:pPr>
      <w:bookmarkStart w:id="27" w:name="_Ref63687536"/>
      <w:r>
        <w:rPr>
          <w:rStyle w:val="eop"/>
        </w:rPr>
        <w:lastRenderedPageBreak/>
        <w:t>ProRail heeft het recht om eenzijdig de looptijd van de Raamovereenkomst 2 (twee) maal met een periode van 2 (twee) jaar onder dezelfde voorwaarden te verlengen. Indien ProRail van dit (optie)recht gebruik wil maken, dan informeert ProRail Opdrachtnemer hierover</w:t>
      </w:r>
      <w:r w:rsidR="003653AD">
        <w:rPr>
          <w:rStyle w:val="eop"/>
        </w:rPr>
        <w:t xml:space="preserve"> </w:t>
      </w:r>
      <w:r w:rsidR="003653AD" w:rsidRPr="003653AD">
        <w:rPr>
          <w:rStyle w:val="eop"/>
        </w:rPr>
        <w:t>tenminste 6 (zes) maande</w:t>
      </w:r>
      <w:r w:rsidR="00182F9C">
        <w:rPr>
          <w:rStyle w:val="eop"/>
        </w:rPr>
        <w:t xml:space="preserve">n </w:t>
      </w:r>
      <w:r>
        <w:rPr>
          <w:rStyle w:val="eop"/>
        </w:rPr>
        <w:t>voor het einde van de looptijd respectievelijk voor het einde van de betreffende verlenging.</w:t>
      </w:r>
      <w:bookmarkEnd w:id="27"/>
      <w:r>
        <w:rPr>
          <w:rStyle w:val="eop"/>
        </w:rPr>
        <w:t xml:space="preserve"> </w:t>
      </w:r>
    </w:p>
    <w:p w14:paraId="31DBCC1F" w14:textId="77777777" w:rsidR="000A2109" w:rsidRDefault="000A2109">
      <w:pPr>
        <w:pStyle w:val="Lijstalinea"/>
        <w:rPr>
          <w:rStyle w:val="Geen"/>
        </w:rPr>
      </w:pPr>
    </w:p>
    <w:p w14:paraId="31DBCC20" w14:textId="77777777" w:rsidR="000A2109" w:rsidRDefault="00565B84" w:rsidP="0079339E">
      <w:pPr>
        <w:numPr>
          <w:ilvl w:val="0"/>
          <w:numId w:val="64"/>
        </w:numPr>
        <w:suppressAutoHyphens/>
        <w:spacing w:line="360" w:lineRule="auto"/>
        <w:outlineLvl w:val="1"/>
      </w:pPr>
      <w:r>
        <w:rPr>
          <w:rStyle w:val="eop"/>
        </w:rPr>
        <w:t>De bepalingen van de Raamovereenkomst blijven ook na beëindiging daarvan van toepassing op (nog) lopende Deelopdrachten indien en voor zover dat uit de aard van de betreffende bepaling voortvloeit.</w:t>
      </w:r>
    </w:p>
    <w:p w14:paraId="31DBCC21" w14:textId="77777777" w:rsidR="000A2109" w:rsidRDefault="00565B84">
      <w:pPr>
        <w:spacing w:line="360" w:lineRule="auto"/>
        <w:outlineLvl w:val="1"/>
      </w:pPr>
      <w:r>
        <w:rPr>
          <w:rStyle w:val="eop"/>
        </w:rPr>
        <w:t xml:space="preserve"> </w:t>
      </w:r>
    </w:p>
    <w:p w14:paraId="2BE5E0C8" w14:textId="1D671866" w:rsidR="002058B7" w:rsidRDefault="00565B84" w:rsidP="002058B7">
      <w:pPr>
        <w:numPr>
          <w:ilvl w:val="0"/>
          <w:numId w:val="64"/>
        </w:numPr>
        <w:spacing w:line="360" w:lineRule="auto"/>
        <w:outlineLvl w:val="1"/>
      </w:pPr>
      <w:r>
        <w:rPr>
          <w:rStyle w:val="eop"/>
        </w:rPr>
        <w:t>ProRail heeft het recht om de Raamovereenkomst en/of Deelopdrachten tussentijds door opzegging te beëindigen, zonder daarbij een opzegtermijn in acht te nemen, indien en zodra</w:t>
      </w:r>
      <w:r w:rsidR="00182F9C">
        <w:rPr>
          <w:rStyle w:val="eop"/>
        </w:rPr>
        <w:t xml:space="preserve"> </w:t>
      </w:r>
      <w:r w:rsidR="00182F9C" w:rsidRPr="00182F9C">
        <w:rPr>
          <w:rStyle w:val="eop"/>
        </w:rPr>
        <w:t>de maximale waarde</w:t>
      </w:r>
      <w:r>
        <w:rPr>
          <w:rStyle w:val="eop"/>
        </w:rPr>
        <w:t xml:space="preserve"> bedoeld in</w:t>
      </w:r>
      <w:r w:rsidR="00B917B6" w:rsidRPr="00B917B6">
        <w:t xml:space="preserve"> </w:t>
      </w:r>
      <w:r w:rsidR="00B917B6" w:rsidRPr="00B917B6">
        <w:rPr>
          <w:rStyle w:val="eop"/>
        </w:rPr>
        <w:t xml:space="preserve">artikel 2.6 </w:t>
      </w:r>
      <w:r>
        <w:rPr>
          <w:rStyle w:val="eop"/>
        </w:rPr>
        <w:t>van deze Raamovereenkomst, en</w:t>
      </w:r>
      <w:r w:rsidR="008B2D67">
        <w:rPr>
          <w:rStyle w:val="eop"/>
        </w:rPr>
        <w:t>/of</w:t>
      </w:r>
      <w:r w:rsidR="00B468BE">
        <w:rPr>
          <w:rStyle w:val="eop"/>
        </w:rPr>
        <w:t xml:space="preserve"> in het geval de</w:t>
      </w:r>
      <w:r w:rsidR="00287656">
        <w:rPr>
          <w:rStyle w:val="eop"/>
        </w:rPr>
        <w:t xml:space="preserve"> in artikel 4.2 van deze Raamovereenkomst genoemde</w:t>
      </w:r>
      <w:r w:rsidR="00B468BE">
        <w:rPr>
          <w:rStyle w:val="eop"/>
        </w:rPr>
        <w:t xml:space="preserve"> licentieovereenkomst </w:t>
      </w:r>
      <w:r w:rsidR="0086403E">
        <w:rPr>
          <w:rStyle w:val="eop"/>
        </w:rPr>
        <w:t xml:space="preserve">tussen ProRail en </w:t>
      </w:r>
      <w:r w:rsidR="004F639C">
        <w:rPr>
          <w:rStyle w:val="eop"/>
        </w:rPr>
        <w:t>de licentieverstrekker</w:t>
      </w:r>
      <w:r w:rsidR="0086403E">
        <w:rPr>
          <w:rStyle w:val="eop"/>
        </w:rPr>
        <w:t xml:space="preserve"> eindigt</w:t>
      </w:r>
      <w:r>
        <w:rPr>
          <w:rStyle w:val="eop"/>
        </w:rPr>
        <w:t>. Een dergelijke opzegging vindt schriftelijk plaats. ProRail is wegens deze opzegging geen (schade)vergoeding verschuldigd aan Opdrachtnemer.</w:t>
      </w:r>
      <w:r w:rsidR="002058B7">
        <w:rPr>
          <w:rStyle w:val="eop"/>
        </w:rPr>
        <w:br/>
      </w:r>
    </w:p>
    <w:p w14:paraId="13F62C5D" w14:textId="5E3EFA78" w:rsidR="002058B7" w:rsidRPr="002058B7" w:rsidRDefault="002058B7" w:rsidP="002058B7">
      <w:pPr>
        <w:pStyle w:val="Lijstalinea"/>
        <w:numPr>
          <w:ilvl w:val="0"/>
          <w:numId w:val="64"/>
        </w:numPr>
        <w:spacing w:line="360" w:lineRule="auto"/>
        <w:rPr>
          <w:rFonts w:eastAsia="Arial Unicode MS" w:cs="Arial Unicode MS"/>
          <w14:textOutline w14:w="0" w14:cap="flat" w14:cmpd="sng" w14:algn="ctr">
            <w14:noFill/>
            <w14:prstDash w14:val="solid"/>
            <w14:bevel/>
          </w14:textOutline>
        </w:rPr>
      </w:pPr>
      <w:r w:rsidRPr="002058B7">
        <w:rPr>
          <w:rFonts w:eastAsia="Arial Unicode MS" w:cs="Arial Unicode MS"/>
          <w14:textOutline w14:w="0" w14:cap="flat" w14:cmpd="sng" w14:algn="ctr">
            <w14:noFill/>
            <w14:prstDash w14:val="solid"/>
            <w14:bevel/>
          </w14:textOutline>
        </w:rPr>
        <w:t>ProRail heeft ook nog het recht om de Raamovereenkomst en/of Deelovereenkomst op elk moment, met inachtneming van een opzegtermijn van 6 (zes) resp. 3 (drie) maanden, tussentijds op te zeggen. Een dergelijke opzegging vindt schriftelijk plaats. Bij een opzegging als in dit lid bedoeld heeft Opdrachtnemer – overeenkomstig het bepaalde in de tweede volzin van artikel 29.3 van de Inkoopvoorwaarden, slechts aanspraak op een vergoeding naar redelijkheid en billijkheid van gemaakte kosten. De opzegging van de Raamovereenkomst heeft geen invloed op al verstrekte Deelopdrachten.</w:t>
      </w:r>
      <w:r>
        <w:rPr>
          <w:rFonts w:eastAsia="Arial Unicode MS" w:cs="Arial Unicode MS"/>
          <w14:textOutline w14:w="0" w14:cap="flat" w14:cmpd="sng" w14:algn="ctr">
            <w14:noFill/>
            <w14:prstDash w14:val="solid"/>
            <w14:bevel/>
          </w14:textOutline>
        </w:rPr>
        <w:br/>
      </w:r>
    </w:p>
    <w:p w14:paraId="31DBCC31" w14:textId="14EE74C9" w:rsidR="000A2109" w:rsidRPr="002058B7" w:rsidRDefault="002058B7" w:rsidP="002058B7">
      <w:pPr>
        <w:pStyle w:val="Lijstalinea"/>
        <w:numPr>
          <w:ilvl w:val="0"/>
          <w:numId w:val="64"/>
        </w:numPr>
        <w:spacing w:line="360" w:lineRule="auto"/>
        <w:rPr>
          <w:rStyle w:val="Geen"/>
          <w:rFonts w:eastAsia="Arial Unicode MS" w:cs="Arial Unicode MS"/>
          <w14:textOutline w14:w="0" w14:cap="flat" w14:cmpd="sng" w14:algn="ctr">
            <w14:noFill/>
            <w14:prstDash w14:val="solid"/>
            <w14:bevel/>
          </w14:textOutline>
        </w:rPr>
      </w:pPr>
      <w:r w:rsidRPr="002058B7">
        <w:rPr>
          <w:rFonts w:eastAsia="Arial Unicode MS" w:cs="Arial Unicode MS"/>
          <w14:textOutline w14:w="0" w14:cap="flat" w14:cmpd="sng" w14:algn="ctr">
            <w14:noFill/>
            <w14:prstDash w14:val="solid"/>
            <w14:bevel/>
          </w14:textOutline>
        </w:rPr>
        <w:t>Een tussentijdse opzegging als bedoeld in artikel 5.4 en 5.5 van deze Raamovereenkomst heeft geen invloed op de garantietermijn en daarmee verband houdende verplichtingen van Opdrachtnemer.</w:t>
      </w:r>
      <w:r w:rsidR="004C6CD0">
        <w:rPr>
          <w:rFonts w:eastAsia="Arial Unicode MS" w:cs="Arial Unicode MS"/>
          <w14:textOutline w14:w="0" w14:cap="flat" w14:cmpd="sng" w14:algn="ctr">
            <w14:noFill/>
            <w14:prstDash w14:val="solid"/>
            <w14:bevel/>
          </w14:textOutline>
        </w:rPr>
        <w:br/>
      </w:r>
    </w:p>
    <w:p w14:paraId="31DBCC32" w14:textId="413E37FE" w:rsidR="000A2109" w:rsidRDefault="00565B84" w:rsidP="00AC354F">
      <w:pPr>
        <w:pStyle w:val="Lijstalinea"/>
        <w:numPr>
          <w:ilvl w:val="0"/>
          <w:numId w:val="28"/>
        </w:numPr>
        <w:spacing w:before="240" w:line="360" w:lineRule="auto"/>
        <w:outlineLvl w:val="0"/>
        <w:rPr>
          <w:b/>
          <w:bCs/>
        </w:rPr>
      </w:pPr>
      <w:bookmarkStart w:id="28" w:name="_Ref107415814"/>
      <w:r>
        <w:rPr>
          <w:rStyle w:val="eop"/>
          <w:b/>
          <w:bCs/>
        </w:rPr>
        <w:t>Deelopdrachten</w:t>
      </w:r>
      <w:bookmarkEnd w:id="28"/>
      <w:r w:rsidR="00284BD4">
        <w:rPr>
          <w:rStyle w:val="eop"/>
          <w:b/>
          <w:bCs/>
        </w:rPr>
        <w:t xml:space="preserve"> </w:t>
      </w:r>
      <w:r w:rsidR="007E0E0C">
        <w:rPr>
          <w:rStyle w:val="eop"/>
          <w:b/>
          <w:bCs/>
        </w:rPr>
        <w:t>–</w:t>
      </w:r>
      <w:r w:rsidR="00284BD4">
        <w:rPr>
          <w:rStyle w:val="eop"/>
          <w:b/>
          <w:bCs/>
        </w:rPr>
        <w:t xml:space="preserve"> bestelproces</w:t>
      </w:r>
      <w:r w:rsidR="007E0E0C">
        <w:rPr>
          <w:rStyle w:val="eop"/>
          <w:b/>
          <w:bCs/>
        </w:rPr>
        <w:t xml:space="preserve"> en verdeelsystematiek</w:t>
      </w:r>
    </w:p>
    <w:p w14:paraId="31DBCC33" w14:textId="77777777" w:rsidR="000A2109" w:rsidRDefault="000A2109">
      <w:pPr>
        <w:spacing w:line="360" w:lineRule="auto"/>
        <w:ind w:left="705" w:hanging="705"/>
      </w:pPr>
    </w:p>
    <w:p w14:paraId="31DBCC34" w14:textId="77777777" w:rsidR="000A2109" w:rsidRDefault="00565B84">
      <w:pPr>
        <w:numPr>
          <w:ilvl w:val="0"/>
          <w:numId w:val="36"/>
        </w:numPr>
        <w:spacing w:line="360" w:lineRule="auto"/>
        <w:outlineLvl w:val="1"/>
      </w:pPr>
      <w:bookmarkStart w:id="29" w:name="_Ref63692461"/>
      <w:r>
        <w:rPr>
          <w:rStyle w:val="Geen"/>
        </w:rPr>
        <w:t>ProRail is niet verplicht om Deelopdrachten te verstrekken.</w:t>
      </w:r>
      <w:bookmarkEnd w:id="29"/>
    </w:p>
    <w:p w14:paraId="31DBCC37" w14:textId="77777777" w:rsidR="000A2109" w:rsidRDefault="000A2109" w:rsidP="0079339E">
      <w:pPr>
        <w:spacing w:line="360" w:lineRule="auto"/>
        <w:outlineLvl w:val="1"/>
        <w:rPr>
          <w:rStyle w:val="eop"/>
        </w:rPr>
      </w:pPr>
    </w:p>
    <w:p w14:paraId="5711124D" w14:textId="3F860F0A" w:rsidR="0065390C" w:rsidRDefault="00565B84" w:rsidP="00B22763">
      <w:pPr>
        <w:spacing w:line="360" w:lineRule="auto"/>
        <w:ind w:left="720"/>
        <w:outlineLvl w:val="1"/>
      </w:pPr>
      <w:bookmarkStart w:id="30" w:name="_Ref65079252"/>
      <w:r>
        <w:rPr>
          <w:rStyle w:val="eop"/>
        </w:rPr>
        <w:t xml:space="preserve">Deelopdrachten worden verstrekt volgens het bestelproces omschreven in </w:t>
      </w:r>
      <w:r w:rsidR="00ED7786">
        <w:rPr>
          <w:rStyle w:val="eop"/>
        </w:rPr>
        <w:t xml:space="preserve">artikel </w:t>
      </w:r>
      <w:r w:rsidR="00C621BA">
        <w:rPr>
          <w:rStyle w:val="eop"/>
        </w:rPr>
        <w:t xml:space="preserve">6.3 </w:t>
      </w:r>
      <w:r>
        <w:rPr>
          <w:rStyle w:val="eop"/>
        </w:rPr>
        <w:t xml:space="preserve">van </w:t>
      </w:r>
      <w:r w:rsidR="00416C0A">
        <w:rPr>
          <w:rStyle w:val="eop"/>
        </w:rPr>
        <w:t>de</w:t>
      </w:r>
      <w:r w:rsidR="00C621BA">
        <w:rPr>
          <w:rStyle w:val="eop"/>
        </w:rPr>
        <w:t>ze</w:t>
      </w:r>
      <w:r w:rsidR="00416C0A">
        <w:rPr>
          <w:rStyle w:val="eop"/>
        </w:rPr>
        <w:t xml:space="preserve"> </w:t>
      </w:r>
      <w:r w:rsidR="00C621BA">
        <w:rPr>
          <w:rStyle w:val="eop"/>
        </w:rPr>
        <w:t>Raam</w:t>
      </w:r>
      <w:r w:rsidR="00416C0A">
        <w:rPr>
          <w:rStyle w:val="eop"/>
        </w:rPr>
        <w:t>overeenkoms</w:t>
      </w:r>
      <w:r w:rsidR="007C5BFF">
        <w:rPr>
          <w:rStyle w:val="eop"/>
        </w:rPr>
        <w:t>t</w:t>
      </w:r>
      <w:r w:rsidR="007C5BFF" w:rsidRPr="007C5BFF">
        <w:rPr>
          <w:rStyle w:val="eop"/>
        </w:rPr>
        <w:t xml:space="preserve">. Opdrachtnemer verplicht zich om uitvoering te geven aan dat bestelproces, onder meer door tijdig na ontvangst van een bestelaanvraag een planning en offerte aan ProRail ter acceptatie voor te leggen die voldoet aan de voorwaarden van de Raamovereenkomst. Bij acceptatie daarvan door ProRail door middel van een bestelopdracht, komt </w:t>
      </w:r>
      <w:r w:rsidR="007C5BFF" w:rsidRPr="007C5BFF">
        <w:rPr>
          <w:rStyle w:val="eop"/>
        </w:rPr>
        <w:lastRenderedPageBreak/>
        <w:t>de Deelopdracht tot stand en is Opdrachtnemer verplicht om uitvoering te geven aan de Deelopdracht.</w:t>
      </w:r>
      <w:r w:rsidR="007C5BFF">
        <w:rPr>
          <w:rStyle w:val="eop"/>
        </w:rPr>
        <w:t xml:space="preserve"> </w:t>
      </w:r>
      <w:bookmarkEnd w:id="30"/>
      <w:r w:rsidR="0065390C">
        <w:rPr>
          <w:rStyle w:val="Geen"/>
        </w:rPr>
        <w:br/>
      </w:r>
    </w:p>
    <w:p w14:paraId="54762D24" w14:textId="793B472F" w:rsidR="00C11231" w:rsidRPr="006966F6" w:rsidRDefault="00C11231" w:rsidP="006966F6">
      <w:pPr>
        <w:numPr>
          <w:ilvl w:val="0"/>
          <w:numId w:val="36"/>
        </w:numPr>
        <w:spacing w:line="360" w:lineRule="auto"/>
        <w:outlineLvl w:val="1"/>
        <w:rPr>
          <w:u w:val="single"/>
        </w:rPr>
      </w:pPr>
      <w:r w:rsidRPr="006966F6">
        <w:rPr>
          <w:u w:val="single"/>
        </w:rPr>
        <w:t>Volumes en levertijden</w:t>
      </w:r>
    </w:p>
    <w:p w14:paraId="54AEB37D" w14:textId="22EF2C52" w:rsidR="00C11231" w:rsidRPr="00B2498F" w:rsidRDefault="00C11231" w:rsidP="006966F6">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spacing w:line="360" w:lineRule="auto"/>
        <w:ind w:left="709"/>
        <w:rPr>
          <w:rFonts w:cs="Arial"/>
          <w:color w:val="150307"/>
        </w:rPr>
      </w:pPr>
      <w:r w:rsidRPr="00B2498F">
        <w:rPr>
          <w:rFonts w:cs="Arial"/>
          <w:color w:val="150307"/>
        </w:rPr>
        <w:t>Opdrachtnemer garandeert voor elke Deelopdracht de levering</w:t>
      </w:r>
      <w:r w:rsidR="00EE3D70">
        <w:rPr>
          <w:rFonts w:cs="Arial"/>
          <w:color w:val="150307"/>
        </w:rPr>
        <w:t xml:space="preserve"> c.q. afhandeling</w:t>
      </w:r>
      <w:r w:rsidRPr="00B2498F">
        <w:rPr>
          <w:rFonts w:cs="Arial"/>
          <w:color w:val="150307"/>
        </w:rPr>
        <w:t xml:space="preserve"> van:</w:t>
      </w:r>
    </w:p>
    <w:p w14:paraId="7D2E86F8" w14:textId="5267580D" w:rsidR="003E6140" w:rsidRPr="003F1AF8" w:rsidRDefault="00C11231" w:rsidP="00043F4D">
      <w:pPr>
        <w:pStyle w:val="Lijstalinea"/>
        <w:numPr>
          <w:ilvl w:val="0"/>
          <w:numId w:val="82"/>
        </w:numPr>
        <w:spacing w:line="360" w:lineRule="auto"/>
        <w:rPr>
          <w:color w:val="150307"/>
        </w:rPr>
      </w:pPr>
      <w:r w:rsidRPr="00B2498F">
        <w:rPr>
          <w:color w:val="150307"/>
        </w:rPr>
        <w:t>Systemen: m</w:t>
      </w:r>
      <w:r>
        <w:rPr>
          <w:color w:val="150307"/>
        </w:rPr>
        <w:t>ini</w:t>
      </w:r>
      <w:r w:rsidRPr="00B2498F">
        <w:rPr>
          <w:color w:val="150307"/>
        </w:rPr>
        <w:t xml:space="preserve">maal </w:t>
      </w:r>
      <w:r>
        <w:rPr>
          <w:color w:val="150307"/>
        </w:rPr>
        <w:t xml:space="preserve">2.000 </w:t>
      </w:r>
      <w:r w:rsidR="006428E2">
        <w:rPr>
          <w:color w:val="150307"/>
        </w:rPr>
        <w:t xml:space="preserve">(tweeduizend) </w:t>
      </w:r>
      <w:r w:rsidRPr="00B2498F">
        <w:rPr>
          <w:color w:val="150307"/>
        </w:rPr>
        <w:t xml:space="preserve">Systemen (uitvoeringstypen) binnen uiterlijk </w:t>
      </w:r>
      <w:r>
        <w:rPr>
          <w:color w:val="150307"/>
        </w:rPr>
        <w:t xml:space="preserve">6 </w:t>
      </w:r>
      <w:r w:rsidR="006428E2">
        <w:rPr>
          <w:color w:val="150307"/>
        </w:rPr>
        <w:t xml:space="preserve">(zes) </w:t>
      </w:r>
      <w:r w:rsidRPr="00B2498F">
        <w:rPr>
          <w:color w:val="150307"/>
        </w:rPr>
        <w:t xml:space="preserve">weken </w:t>
      </w:r>
      <w:r>
        <w:rPr>
          <w:color w:val="150307"/>
        </w:rPr>
        <w:t xml:space="preserve">(verzinkte Systemen) dan wel 8 </w:t>
      </w:r>
      <w:r w:rsidR="006428E2">
        <w:rPr>
          <w:color w:val="150307"/>
        </w:rPr>
        <w:t xml:space="preserve">(acht) </w:t>
      </w:r>
      <w:r>
        <w:rPr>
          <w:color w:val="150307"/>
        </w:rPr>
        <w:t xml:space="preserve">weken (gecoate Systemen) </w:t>
      </w:r>
      <w:r w:rsidRPr="00B2498F">
        <w:rPr>
          <w:color w:val="150307"/>
        </w:rPr>
        <w:t>na ontvangst van de Deelopdracht,</w:t>
      </w:r>
    </w:p>
    <w:p w14:paraId="460F2358" w14:textId="19CEE833" w:rsidR="003E6140" w:rsidRPr="00B22763" w:rsidRDefault="00C11231" w:rsidP="00043F4D">
      <w:pPr>
        <w:pStyle w:val="Lijstalinea"/>
        <w:numPr>
          <w:ilvl w:val="0"/>
          <w:numId w:val="82"/>
        </w:numPr>
        <w:spacing w:line="360" w:lineRule="auto"/>
        <w:rPr>
          <w:color w:val="150307"/>
        </w:rPr>
      </w:pPr>
      <w:r w:rsidRPr="00B22763">
        <w:rPr>
          <w:color w:val="150307"/>
        </w:rPr>
        <w:t xml:space="preserve">Onderdelen: binnen uiterlijk 2 </w:t>
      </w:r>
      <w:r w:rsidR="00123A2F">
        <w:rPr>
          <w:color w:val="150307"/>
        </w:rPr>
        <w:t xml:space="preserve">(twee) </w:t>
      </w:r>
      <w:r w:rsidR="00E071E3" w:rsidRPr="00B22763">
        <w:rPr>
          <w:color w:val="150307"/>
        </w:rPr>
        <w:t>werk</w:t>
      </w:r>
      <w:r w:rsidRPr="00B22763">
        <w:rPr>
          <w:color w:val="150307"/>
        </w:rPr>
        <w:t>dagen na ontvangst van de Deelopdracht</w:t>
      </w:r>
      <w:r w:rsidR="003F1AF8" w:rsidRPr="00B22763">
        <w:rPr>
          <w:color w:val="150307"/>
        </w:rPr>
        <w:t>;</w:t>
      </w:r>
    </w:p>
    <w:p w14:paraId="41D7C580" w14:textId="180A21C0" w:rsidR="003E6140" w:rsidRPr="00B22763" w:rsidRDefault="005D1480" w:rsidP="00043F4D">
      <w:pPr>
        <w:pStyle w:val="Lijstalinea"/>
        <w:numPr>
          <w:ilvl w:val="0"/>
          <w:numId w:val="82"/>
        </w:numPr>
        <w:spacing w:line="360" w:lineRule="auto"/>
        <w:rPr>
          <w:color w:val="150307"/>
        </w:rPr>
      </w:pPr>
      <w:r w:rsidRPr="00B22763">
        <w:rPr>
          <w:color w:val="150307"/>
        </w:rPr>
        <w:t>S</w:t>
      </w:r>
      <w:r w:rsidR="00EE3D70" w:rsidRPr="00B22763">
        <w:rPr>
          <w:color w:val="150307"/>
        </w:rPr>
        <w:t>toringsmeldingen</w:t>
      </w:r>
      <w:r w:rsidR="00571C1B" w:rsidRPr="00B22763">
        <w:rPr>
          <w:color w:val="150307"/>
        </w:rPr>
        <w:t xml:space="preserve"> van reguliere storingen: binnen uiterlijk 5 </w:t>
      </w:r>
      <w:r w:rsidR="00123A2F">
        <w:rPr>
          <w:color w:val="150307"/>
        </w:rPr>
        <w:t xml:space="preserve">(vijf) </w:t>
      </w:r>
      <w:r w:rsidR="008658A6">
        <w:rPr>
          <w:color w:val="150307"/>
        </w:rPr>
        <w:t>werk</w:t>
      </w:r>
      <w:r w:rsidR="00571C1B" w:rsidRPr="00B22763">
        <w:rPr>
          <w:color w:val="150307"/>
        </w:rPr>
        <w:t>dagen na ontvangst van de storingsmelding</w:t>
      </w:r>
      <w:r w:rsidR="003F1AF8" w:rsidRPr="00B22763">
        <w:rPr>
          <w:color w:val="150307"/>
        </w:rPr>
        <w:t>; en</w:t>
      </w:r>
    </w:p>
    <w:p w14:paraId="09A58A9B" w14:textId="3CFA8F63" w:rsidR="00652335" w:rsidRPr="00B22763" w:rsidRDefault="003F1AF8" w:rsidP="00043F4D">
      <w:pPr>
        <w:pStyle w:val="Lijstalinea"/>
        <w:numPr>
          <w:ilvl w:val="0"/>
          <w:numId w:val="82"/>
        </w:numPr>
        <w:spacing w:line="360" w:lineRule="auto"/>
        <w:rPr>
          <w:color w:val="150307"/>
        </w:rPr>
      </w:pPr>
      <w:r w:rsidRPr="00B22763">
        <w:rPr>
          <w:color w:val="150307"/>
        </w:rPr>
        <w:t xml:space="preserve">Storingsmeldingen van veiligheidsstoringen: binnen uiterlijk </w:t>
      </w:r>
      <w:r w:rsidR="00D621F6">
        <w:rPr>
          <w:color w:val="150307"/>
        </w:rPr>
        <w:t xml:space="preserve">24 uur </w:t>
      </w:r>
      <w:r w:rsidRPr="00B22763">
        <w:rPr>
          <w:color w:val="150307"/>
        </w:rPr>
        <w:t>na ontvangst van de storingsmelding</w:t>
      </w:r>
      <w:r w:rsidR="00FE650F">
        <w:rPr>
          <w:color w:val="150307"/>
        </w:rPr>
        <w:t>.</w:t>
      </w:r>
      <w:r w:rsidR="00652335">
        <w:rPr>
          <w:color w:val="150307"/>
        </w:rPr>
        <w:br/>
      </w:r>
    </w:p>
    <w:p w14:paraId="58711C4D" w14:textId="4F5796A3" w:rsidR="00E541F8" w:rsidRPr="00E541F8" w:rsidRDefault="00C11231" w:rsidP="00043F4D">
      <w:pPr>
        <w:ind w:left="720"/>
      </w:pPr>
      <w:r w:rsidRPr="00B22763">
        <w:rPr>
          <w:rFonts w:cs="Arial"/>
          <w:color w:val="150307"/>
        </w:rPr>
        <w:t>Hierbij geldt dat:</w:t>
      </w:r>
    </w:p>
    <w:p w14:paraId="4B8471A4" w14:textId="51A02070" w:rsidR="00BF52D2" w:rsidRPr="00B2498F" w:rsidRDefault="00652335" w:rsidP="00043F4D">
      <w:pPr>
        <w:pStyle w:val="Lijstalinea"/>
        <w:numPr>
          <w:ilvl w:val="0"/>
          <w:numId w:val="82"/>
        </w:numPr>
        <w:spacing w:line="360" w:lineRule="auto"/>
      </w:pPr>
      <w:r w:rsidRPr="00B22763">
        <w:rPr>
          <w:color w:val="150307"/>
        </w:rPr>
        <w:t>Afroeper bij</w:t>
      </w:r>
      <w:r w:rsidR="00C11231" w:rsidRPr="00B22763">
        <w:rPr>
          <w:color w:val="150307"/>
        </w:rPr>
        <w:t xml:space="preserve"> het verstrekken van een Deelopdracht uit dient te gaan van </w:t>
      </w:r>
      <w:r w:rsidR="0003109B" w:rsidRPr="00B22763">
        <w:rPr>
          <w:color w:val="150307"/>
        </w:rPr>
        <w:t>de in dit lid ge</w:t>
      </w:r>
      <w:r w:rsidR="00C11231" w:rsidRPr="00B22763">
        <w:rPr>
          <w:color w:val="150307"/>
        </w:rPr>
        <w:t>noemde uiterlijke termijnen;</w:t>
      </w:r>
    </w:p>
    <w:p w14:paraId="6B3A0708" w14:textId="5F9AED1F" w:rsidR="00C11231" w:rsidRPr="00B22763" w:rsidRDefault="00C11231" w:rsidP="00043F4D">
      <w:pPr>
        <w:pStyle w:val="Lijstalinea"/>
        <w:numPr>
          <w:ilvl w:val="0"/>
          <w:numId w:val="82"/>
        </w:numPr>
        <w:spacing w:line="360" w:lineRule="auto"/>
        <w:rPr>
          <w:color w:val="150307"/>
        </w:rPr>
      </w:pPr>
      <w:r w:rsidRPr="00B22763">
        <w:rPr>
          <w:color w:val="150307"/>
        </w:rPr>
        <w:t xml:space="preserve">Indien Afroeper in de Deelopdracht een gewenst levermoment aangeeft binnen de </w:t>
      </w:r>
      <w:r w:rsidR="0003109B" w:rsidRPr="00B22763">
        <w:rPr>
          <w:color w:val="150307"/>
        </w:rPr>
        <w:t xml:space="preserve">in dit lid genoemde </w:t>
      </w:r>
      <w:r w:rsidRPr="00B22763">
        <w:rPr>
          <w:color w:val="150307"/>
        </w:rPr>
        <w:t>uiterlijke termijnen, Opdrachtnemer:</w:t>
      </w:r>
    </w:p>
    <w:p w14:paraId="50332E85" w14:textId="2BE3E6AB" w:rsidR="00286816" w:rsidRPr="00B2498F" w:rsidRDefault="00C11231" w:rsidP="00043F4D">
      <w:pPr>
        <w:numPr>
          <w:ilvl w:val="2"/>
          <w:numId w:val="6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2832"/>
          <w:tab w:val="left" w:pos="3540"/>
          <w:tab w:val="left" w:pos="4248"/>
          <w:tab w:val="left" w:pos="4956"/>
          <w:tab w:val="left" w:pos="5664"/>
          <w:tab w:val="left" w:pos="6372"/>
          <w:tab w:val="left" w:pos="7080"/>
          <w:tab w:val="left" w:pos="7788"/>
          <w:tab w:val="left" w:pos="8496"/>
        </w:tabs>
        <w:spacing w:line="360" w:lineRule="auto"/>
        <w:ind w:left="2127" w:hanging="600"/>
        <w:rPr>
          <w:rFonts w:cs="Arial"/>
          <w:color w:val="150307"/>
        </w:rPr>
      </w:pPr>
      <w:r w:rsidRPr="00B2498F">
        <w:rPr>
          <w:rFonts w:cs="Arial"/>
          <w:color w:val="150307"/>
        </w:rPr>
        <w:t>dit aan Afroeper kan bevestigen, waarbij Opdrachtnemer zich verplicht tot nakoming van de betreffende Deelopdracht binnen de termijnen en tegen de prijzen als vastgesteld in Annex</w:t>
      </w:r>
      <w:r w:rsidR="00A17C63">
        <w:rPr>
          <w:rFonts w:cs="Arial"/>
          <w:color w:val="150307"/>
        </w:rPr>
        <w:t xml:space="preserve"> 5.1</w:t>
      </w:r>
      <w:r w:rsidR="00F36CC1">
        <w:rPr>
          <w:rFonts w:cs="Arial"/>
          <w:color w:val="150307"/>
        </w:rPr>
        <w:t xml:space="preserve"> van de</w:t>
      </w:r>
      <w:r w:rsidR="00AD1824">
        <w:rPr>
          <w:rFonts w:cs="Arial"/>
          <w:color w:val="150307"/>
        </w:rPr>
        <w:t>ze Raamovereenkomst (</w:t>
      </w:r>
      <w:r w:rsidR="003C3B3C">
        <w:rPr>
          <w:rFonts w:cs="Arial"/>
          <w:color w:val="150307"/>
        </w:rPr>
        <w:t>aanbiedings</w:t>
      </w:r>
      <w:r w:rsidR="00AD1824">
        <w:rPr>
          <w:rFonts w:cs="Arial"/>
          <w:color w:val="150307"/>
        </w:rPr>
        <w:t>begroting)</w:t>
      </w:r>
      <w:r w:rsidRPr="00B2498F">
        <w:rPr>
          <w:rFonts w:cs="Arial"/>
          <w:color w:val="150307"/>
        </w:rPr>
        <w:t>, of</w:t>
      </w:r>
    </w:p>
    <w:p w14:paraId="4B46CCC3" w14:textId="77777777" w:rsidR="00C11231" w:rsidRPr="00286816" w:rsidRDefault="00C11231" w:rsidP="00043F4D">
      <w:pPr>
        <w:numPr>
          <w:ilvl w:val="2"/>
          <w:numId w:val="6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2832"/>
          <w:tab w:val="left" w:pos="3540"/>
          <w:tab w:val="left" w:pos="4248"/>
          <w:tab w:val="left" w:pos="4956"/>
          <w:tab w:val="left" w:pos="5664"/>
          <w:tab w:val="left" w:pos="6372"/>
          <w:tab w:val="left" w:pos="7080"/>
          <w:tab w:val="left" w:pos="7788"/>
          <w:tab w:val="left" w:pos="8496"/>
        </w:tabs>
        <w:spacing w:line="360" w:lineRule="auto"/>
        <w:ind w:left="2127" w:hanging="600"/>
        <w:rPr>
          <w:rFonts w:cs="Arial"/>
          <w:color w:val="150307"/>
        </w:rPr>
      </w:pPr>
      <w:r w:rsidRPr="00286816">
        <w:rPr>
          <w:rFonts w:cs="Arial"/>
          <w:color w:val="150307"/>
        </w:rPr>
        <w:t>aan Afroeper melding maakt van de afwijking ten opzichte van de bepaalde termijnen, waarmee Afroeper in staat gesteld wordt de Deelopdracht te corrigeren en hernieuwd in te dienen;</w:t>
      </w:r>
    </w:p>
    <w:p w14:paraId="3662FCBB" w14:textId="5F06CE79" w:rsidR="00812065" w:rsidRPr="00B2498F" w:rsidRDefault="00C11231" w:rsidP="00043F4D">
      <w:pPr>
        <w:pStyle w:val="Lijstalinea"/>
        <w:numPr>
          <w:ilvl w:val="0"/>
          <w:numId w:val="82"/>
        </w:numPr>
        <w:spacing w:line="360" w:lineRule="auto"/>
        <w:rPr>
          <w:color w:val="150307"/>
        </w:rPr>
      </w:pPr>
      <w:r w:rsidRPr="00B2498F">
        <w:rPr>
          <w:color w:val="150307"/>
        </w:rPr>
        <w:t>Een langere levertijd dan de hierboven genoemde maximale termijn</w:t>
      </w:r>
      <w:r w:rsidR="00DF54C6">
        <w:rPr>
          <w:color w:val="150307"/>
        </w:rPr>
        <w:t xml:space="preserve"> op initiatief van </w:t>
      </w:r>
      <w:r w:rsidR="0000224C">
        <w:rPr>
          <w:color w:val="150307"/>
        </w:rPr>
        <w:t>ProRail</w:t>
      </w:r>
      <w:r w:rsidRPr="00B2498F">
        <w:rPr>
          <w:color w:val="150307"/>
        </w:rPr>
        <w:t xml:space="preserve"> altijd mogelijk is zonder meerkosten </w:t>
      </w:r>
      <w:r w:rsidR="005939DA">
        <w:rPr>
          <w:color w:val="150307"/>
        </w:rPr>
        <w:t>voor</w:t>
      </w:r>
      <w:r w:rsidRPr="00B2498F">
        <w:rPr>
          <w:color w:val="150307"/>
        </w:rPr>
        <w:t xml:space="preserve"> </w:t>
      </w:r>
      <w:r w:rsidR="0000224C">
        <w:rPr>
          <w:color w:val="150307"/>
        </w:rPr>
        <w:t>ProRail</w:t>
      </w:r>
      <w:ins w:id="31" w:author="Hamoen, K. (Kim)" w:date="2025-07-21T12:26:00Z" w16du:dateUtc="2025-07-21T10:26:00Z">
        <w:r w:rsidR="009B468B">
          <w:rPr>
            <w:color w:val="150307"/>
          </w:rPr>
          <w:t xml:space="preserve">, gedurende de eerste 3 (drie) maanden uitstel. Daarna vergoedt ProRail Opdrachtnemer 2 (twee) % opslag per maand van het door ProRail geaccepteerde factuurbedrag te berekenen over </w:t>
        </w:r>
        <w:r w:rsidR="009B468B" w:rsidRPr="00EF2AEB">
          <w:rPr>
            <w:color w:val="150307"/>
          </w:rPr>
          <w:t xml:space="preserve">dat deel van de betreffende Deelopdracht waarover </w:t>
        </w:r>
        <w:r w:rsidR="009B468B">
          <w:rPr>
            <w:color w:val="150307"/>
          </w:rPr>
          <w:t>de langere levertijd</w:t>
        </w:r>
        <w:r w:rsidR="009B468B" w:rsidRPr="00EF2AEB">
          <w:rPr>
            <w:color w:val="150307"/>
          </w:rPr>
          <w:t xml:space="preserve"> gaat</w:t>
        </w:r>
        <w:r w:rsidR="009B468B">
          <w:rPr>
            <w:color w:val="150307"/>
          </w:rPr>
          <w:t>, voor zover het uitstel wordt veroorzaakt door ProRail</w:t>
        </w:r>
      </w:ins>
      <w:r w:rsidRPr="00B2498F">
        <w:rPr>
          <w:color w:val="150307"/>
        </w:rPr>
        <w:t>.</w:t>
      </w:r>
      <w:r w:rsidR="00812065">
        <w:rPr>
          <w:color w:val="150307"/>
        </w:rPr>
        <w:br/>
      </w:r>
    </w:p>
    <w:p w14:paraId="320F1FEB" w14:textId="77777777" w:rsidR="009C0572" w:rsidRDefault="009C0572" w:rsidP="00043F4D">
      <w:pPr>
        <w:spacing w:line="360" w:lineRule="auto"/>
        <w:ind w:left="708" w:firstLine="12"/>
        <w:rPr>
          <w:ins w:id="32" w:author="Hamoen, K. (Kim)" w:date="2025-07-21T12:26:00Z" w16du:dateUtc="2025-07-21T10:26:00Z"/>
          <w:shd w:val="clear" w:color="auto" w:fill="FFFF00"/>
        </w:rPr>
      </w:pPr>
      <w:ins w:id="33" w:author="Hamoen, K. (Kim)" w:date="2025-07-21T12:26:00Z" w16du:dateUtc="2025-07-21T10:26:00Z">
        <w:r w:rsidRPr="0083551B">
          <w:rPr>
            <w:b/>
            <w:bCs/>
            <w:u w:val="single"/>
            <w:shd w:val="clear" w:color="auto" w:fill="FFFF00"/>
          </w:rPr>
          <w:t>[Tekst winnaar aanbesteding Scope 1 – START:]</w:t>
        </w:r>
        <w:r w:rsidRPr="0083551B">
          <w:rPr>
            <w:shd w:val="clear" w:color="auto" w:fill="FFFF00"/>
          </w:rPr>
          <w:t xml:space="preserve"> </w:t>
        </w:r>
      </w:ins>
    </w:p>
    <w:p w14:paraId="7BF94804" w14:textId="78D6C9A1" w:rsidR="00B4026F" w:rsidRDefault="00C11231" w:rsidP="00043F4D">
      <w:pPr>
        <w:spacing w:line="360" w:lineRule="auto"/>
        <w:ind w:left="708" w:firstLine="12"/>
        <w:rPr>
          <w:ins w:id="34" w:author="Hamoen, K. (Kim)" w:date="2025-07-21T12:28:00Z" w16du:dateUtc="2025-07-21T10:28:00Z"/>
          <w:rFonts w:cs="Arial"/>
          <w:color w:val="150307"/>
        </w:rPr>
      </w:pPr>
      <w:r w:rsidRPr="00B22763">
        <w:rPr>
          <w:rFonts w:cs="Arial"/>
          <w:color w:val="150307"/>
        </w:rPr>
        <w:t xml:space="preserve">Opdrachtnemer garandeert tevens om over alle Deelopdrachten in een periode van 26 </w:t>
      </w:r>
      <w:r w:rsidR="0076444E">
        <w:rPr>
          <w:rFonts w:cs="Arial"/>
          <w:color w:val="150307"/>
        </w:rPr>
        <w:t xml:space="preserve">(zesentwintig) </w:t>
      </w:r>
      <w:r w:rsidRPr="00B22763">
        <w:rPr>
          <w:rFonts w:cs="Arial"/>
          <w:color w:val="150307"/>
        </w:rPr>
        <w:t xml:space="preserve">weken aan hem verstrekt, voor minimaal </w:t>
      </w:r>
      <w:del w:id="35" w:author="Hamoen, K. (Kim)" w:date="2025-07-21T12:26:00Z" w16du:dateUtc="2025-07-21T10:26:00Z">
        <w:r w:rsidRPr="00B22763" w:rsidDel="009C0572">
          <w:rPr>
            <w:rFonts w:cs="Arial"/>
            <w:color w:val="150307"/>
          </w:rPr>
          <w:delText>12</w:delText>
        </w:r>
      </w:del>
      <w:del w:id="36" w:author="Hamoen, K. (Kim)" w:date="2025-07-21T12:27:00Z" w16du:dateUtc="2025-07-21T10:27:00Z">
        <w:r w:rsidRPr="00B22763" w:rsidDel="009C0572">
          <w:rPr>
            <w:rFonts w:cs="Arial"/>
            <w:color w:val="150307"/>
          </w:rPr>
          <w:delText>.0</w:delText>
        </w:r>
      </w:del>
      <w:ins w:id="37" w:author="Hamoen, K. (Kim)" w:date="2025-07-21T12:27:00Z" w16du:dateUtc="2025-07-21T10:27:00Z">
        <w:r w:rsidR="009C0572">
          <w:rPr>
            <w:rFonts w:cs="Arial"/>
            <w:color w:val="150307"/>
          </w:rPr>
          <w:t>7.2</w:t>
        </w:r>
      </w:ins>
      <w:r w:rsidRPr="00B22763">
        <w:rPr>
          <w:rFonts w:cs="Arial"/>
          <w:color w:val="150307"/>
        </w:rPr>
        <w:t>00</w:t>
      </w:r>
      <w:r w:rsidRPr="00B4026F">
        <w:rPr>
          <w:rFonts w:cs="Arial"/>
          <w:color w:val="0070C0"/>
        </w:rPr>
        <w:t xml:space="preserve"> </w:t>
      </w:r>
      <w:r w:rsidR="008852C6" w:rsidRPr="00B22763">
        <w:rPr>
          <w:rFonts w:cs="Arial"/>
          <w:color w:val="auto"/>
        </w:rPr>
        <w:t>(</w:t>
      </w:r>
      <w:del w:id="38" w:author="Hamoen, K. (Kim)" w:date="2025-07-21T12:27:00Z" w16du:dateUtc="2025-07-21T10:27:00Z">
        <w:r w:rsidR="008852C6" w:rsidRPr="00B22763" w:rsidDel="009C0572">
          <w:rPr>
            <w:rFonts w:cs="Arial"/>
            <w:color w:val="auto"/>
          </w:rPr>
          <w:delText>twaalfduizend</w:delText>
        </w:r>
      </w:del>
      <w:ins w:id="39" w:author="Hamoen, K. (Kim)" w:date="2025-07-21T12:27:00Z" w16du:dateUtc="2025-07-21T10:27:00Z">
        <w:r w:rsidR="009C0572">
          <w:rPr>
            <w:rFonts w:cs="Arial"/>
            <w:color w:val="auto"/>
          </w:rPr>
          <w:t>zevenduizend</w:t>
        </w:r>
        <w:r w:rsidR="00613491">
          <w:rPr>
            <w:rFonts w:cs="Arial"/>
            <w:color w:val="auto"/>
          </w:rPr>
          <w:t xml:space="preserve"> tweehonderd</w:t>
        </w:r>
      </w:ins>
      <w:r w:rsidR="008852C6" w:rsidRPr="00B22763">
        <w:rPr>
          <w:rFonts w:cs="Arial"/>
          <w:color w:val="auto"/>
        </w:rPr>
        <w:t xml:space="preserve">) </w:t>
      </w:r>
      <w:r w:rsidRPr="00B22763">
        <w:rPr>
          <w:rFonts w:cs="Arial"/>
          <w:color w:val="auto"/>
        </w:rPr>
        <w:t xml:space="preserve">Systemen </w:t>
      </w:r>
      <w:r w:rsidRPr="00B22763">
        <w:rPr>
          <w:rFonts w:cs="Arial"/>
          <w:color w:val="150307"/>
        </w:rPr>
        <w:t>de Deelopdrachten te bevestigen</w:t>
      </w:r>
      <w:r w:rsidR="007F0E4F">
        <w:rPr>
          <w:rFonts w:cs="Arial"/>
          <w:color w:val="150307"/>
        </w:rPr>
        <w:t xml:space="preserve"> en uit te voeren</w:t>
      </w:r>
      <w:r w:rsidRPr="00B22763">
        <w:rPr>
          <w:rFonts w:cs="Arial"/>
          <w:color w:val="150307"/>
        </w:rPr>
        <w:t xml:space="preserve">, ongeacht het aantal Deelopdrachten. Voorts garandeert Opdrachtnemer tenminste 3 </w:t>
      </w:r>
      <w:r w:rsidR="008852C6">
        <w:rPr>
          <w:rFonts w:cs="Arial"/>
          <w:color w:val="150307"/>
        </w:rPr>
        <w:t xml:space="preserve">(drie) </w:t>
      </w:r>
      <w:r w:rsidRPr="00B22763">
        <w:rPr>
          <w:rFonts w:cs="Arial"/>
          <w:color w:val="150307"/>
        </w:rPr>
        <w:t xml:space="preserve">kalenderweken achtereen 2.000 </w:t>
      </w:r>
      <w:r w:rsidR="008852C6">
        <w:rPr>
          <w:rFonts w:cs="Arial"/>
          <w:color w:val="150307"/>
        </w:rPr>
        <w:t xml:space="preserve">(tweeduizend) </w:t>
      </w:r>
      <w:r w:rsidRPr="00B22763">
        <w:rPr>
          <w:rFonts w:cs="Arial"/>
          <w:color w:val="150307"/>
        </w:rPr>
        <w:t>Systemen per week te kunnen produceren</w:t>
      </w:r>
      <w:ins w:id="40" w:author="Hamoen, K. (Kim)" w:date="2025-07-21T12:27:00Z" w16du:dateUtc="2025-07-21T10:27:00Z">
        <w:r w:rsidR="00C45F01">
          <w:rPr>
            <w:rFonts w:cs="Arial"/>
            <w:color w:val="150307"/>
          </w:rPr>
          <w:t xml:space="preserve"> en uitvoeren</w:t>
        </w:r>
      </w:ins>
      <w:r w:rsidRPr="00B22763">
        <w:rPr>
          <w:rFonts w:cs="Arial"/>
          <w:color w:val="150307"/>
        </w:rPr>
        <w:t>.</w:t>
      </w:r>
      <w:r w:rsidR="007C7489">
        <w:br/>
      </w:r>
      <w:r w:rsidRPr="00B22763">
        <w:rPr>
          <w:rFonts w:cs="Arial"/>
          <w:color w:val="150307"/>
        </w:rPr>
        <w:lastRenderedPageBreak/>
        <w:t xml:space="preserve">Indien Opdrachtnemer binnen </w:t>
      </w:r>
      <w:r w:rsidR="00D36AFA" w:rsidRPr="00B22763">
        <w:rPr>
          <w:rFonts w:cs="Arial"/>
          <w:color w:val="150307"/>
        </w:rPr>
        <w:t xml:space="preserve">in dit lid genoemde </w:t>
      </w:r>
      <w:r w:rsidRPr="00B22763">
        <w:rPr>
          <w:rFonts w:cs="Arial"/>
          <w:color w:val="150307"/>
        </w:rPr>
        <w:t xml:space="preserve">periode van 26 </w:t>
      </w:r>
      <w:r w:rsidR="007F7596">
        <w:rPr>
          <w:rFonts w:cs="Arial"/>
          <w:color w:val="150307"/>
        </w:rPr>
        <w:t xml:space="preserve">(zesentwintig) </w:t>
      </w:r>
      <w:r w:rsidRPr="00B22763">
        <w:rPr>
          <w:rFonts w:cs="Arial"/>
          <w:color w:val="150307"/>
        </w:rPr>
        <w:t xml:space="preserve">weken Deelopdrachten krijgt voor een groter aantal </w:t>
      </w:r>
      <w:r w:rsidR="00B51EDD" w:rsidRPr="00B22763">
        <w:rPr>
          <w:rFonts w:cs="Arial"/>
          <w:color w:val="150307"/>
        </w:rPr>
        <w:t>dan</w:t>
      </w:r>
      <w:r w:rsidRPr="00B22763">
        <w:rPr>
          <w:rFonts w:cs="Arial"/>
          <w:color w:val="150307"/>
        </w:rPr>
        <w:t xml:space="preserve"> het voornoemde minimum van </w:t>
      </w:r>
      <w:del w:id="41" w:author="Hamoen, K. (Kim)" w:date="2025-07-21T12:27:00Z" w16du:dateUtc="2025-07-21T10:27:00Z">
        <w:r w:rsidRPr="00B22763" w:rsidDel="00C45F01">
          <w:rPr>
            <w:rFonts w:cs="Arial"/>
            <w:color w:val="150307"/>
          </w:rPr>
          <w:delText>12.0</w:delText>
        </w:r>
      </w:del>
      <w:ins w:id="42" w:author="Hamoen, K. (Kim)" w:date="2025-07-21T12:27:00Z" w16du:dateUtc="2025-07-21T10:27:00Z">
        <w:r w:rsidR="00C45F01">
          <w:rPr>
            <w:rFonts w:cs="Arial"/>
            <w:color w:val="150307"/>
          </w:rPr>
          <w:t>7.2</w:t>
        </w:r>
      </w:ins>
      <w:r w:rsidRPr="00B22763">
        <w:rPr>
          <w:rFonts w:cs="Arial"/>
          <w:color w:val="150307"/>
        </w:rPr>
        <w:t xml:space="preserve">00 </w:t>
      </w:r>
      <w:r w:rsidR="007F7596">
        <w:rPr>
          <w:rFonts w:cs="Arial"/>
          <w:color w:val="150307"/>
        </w:rPr>
        <w:t>(</w:t>
      </w:r>
      <w:del w:id="43" w:author="Hamoen, K. (Kim)" w:date="2025-07-21T12:27:00Z" w16du:dateUtc="2025-07-21T10:27:00Z">
        <w:r w:rsidR="007F7596" w:rsidDel="00C45F01">
          <w:rPr>
            <w:rFonts w:cs="Arial"/>
            <w:color w:val="150307"/>
          </w:rPr>
          <w:delText>twaalfduizend</w:delText>
        </w:r>
      </w:del>
      <w:ins w:id="44" w:author="Hamoen, K. (Kim)" w:date="2025-07-21T12:27:00Z" w16du:dateUtc="2025-07-21T10:27:00Z">
        <w:r w:rsidR="00C45F01">
          <w:rPr>
            <w:rFonts w:cs="Arial"/>
            <w:color w:val="150307"/>
          </w:rPr>
          <w:t>zevenduizend tweehonderd</w:t>
        </w:r>
      </w:ins>
      <w:r w:rsidR="007F7596">
        <w:rPr>
          <w:rFonts w:cs="Arial"/>
          <w:color w:val="150307"/>
        </w:rPr>
        <w:t xml:space="preserve">) </w:t>
      </w:r>
      <w:r w:rsidRPr="00B22763">
        <w:rPr>
          <w:rFonts w:cs="Arial"/>
          <w:color w:val="150307"/>
        </w:rPr>
        <w:t>Systemen, dan geldt dat Opdrachtnemer:</w:t>
      </w:r>
    </w:p>
    <w:p w14:paraId="012BB55A" w14:textId="77777777" w:rsidR="00933984" w:rsidRPr="007C7489" w:rsidRDefault="00933984" w:rsidP="00933984">
      <w:pPr>
        <w:spacing w:line="360" w:lineRule="auto"/>
        <w:ind w:left="708" w:firstLine="12"/>
        <w:rPr>
          <w:ins w:id="45" w:author="Hamoen, K. (Kim)" w:date="2025-07-21T12:28:00Z" w16du:dateUtc="2025-07-21T10:28:00Z"/>
        </w:rPr>
      </w:pPr>
      <w:ins w:id="46" w:author="Hamoen, K. (Kim)" w:date="2025-07-21T12:28:00Z" w16du:dateUtc="2025-07-21T10:28:00Z">
        <w:r w:rsidRPr="0083551B">
          <w:rPr>
            <w:b/>
            <w:bCs/>
            <w:u w:val="single"/>
            <w:shd w:val="clear" w:color="auto" w:fill="FFFF00"/>
          </w:rPr>
          <w:t xml:space="preserve">[Tekst winnaar aanbesteding Scope 1 – </w:t>
        </w:r>
        <w:r>
          <w:rPr>
            <w:b/>
            <w:bCs/>
            <w:u w:val="single"/>
            <w:shd w:val="clear" w:color="auto" w:fill="FFFF00"/>
          </w:rPr>
          <w:t>EINDE</w:t>
        </w:r>
        <w:r w:rsidRPr="0083551B">
          <w:rPr>
            <w:b/>
            <w:bCs/>
            <w:u w:val="single"/>
            <w:shd w:val="clear" w:color="auto" w:fill="FFFF00"/>
          </w:rPr>
          <w:t>:]</w:t>
        </w:r>
        <w:r>
          <w:rPr>
            <w:b/>
            <w:bCs/>
            <w:u w:val="single"/>
            <w:shd w:val="clear" w:color="auto" w:fill="FFFF00"/>
          </w:rPr>
          <w:br/>
        </w:r>
        <w:r w:rsidRPr="00F30EDE">
          <w:rPr>
            <w:b/>
            <w:bCs/>
            <w:u w:val="single"/>
            <w:shd w:val="clear" w:color="auto" w:fill="FFFF00"/>
          </w:rPr>
          <w:t>[</w:t>
        </w:r>
        <w:r>
          <w:rPr>
            <w:b/>
            <w:bCs/>
            <w:u w:val="single"/>
            <w:shd w:val="clear" w:color="auto" w:fill="FFFF00"/>
          </w:rPr>
          <w:t>Tekst</w:t>
        </w:r>
        <w:r w:rsidRPr="008262E0">
          <w:rPr>
            <w:b/>
            <w:bCs/>
            <w:u w:val="single"/>
            <w:shd w:val="clear" w:color="auto" w:fill="FFFF00"/>
          </w:rPr>
          <w:t xml:space="preserve"> </w:t>
        </w:r>
        <w:r w:rsidRPr="00F30EDE">
          <w:rPr>
            <w:b/>
            <w:bCs/>
            <w:u w:val="single"/>
            <w:shd w:val="clear" w:color="auto" w:fill="FFFF00"/>
          </w:rPr>
          <w:t xml:space="preserve">tweede aanbesteding Scope </w:t>
        </w:r>
        <w:r>
          <w:rPr>
            <w:b/>
            <w:bCs/>
            <w:u w:val="single"/>
            <w:shd w:val="clear" w:color="auto" w:fill="FFFF00"/>
          </w:rPr>
          <w:t>1</w:t>
        </w:r>
        <w:r w:rsidRPr="00F30EDE">
          <w:rPr>
            <w:b/>
            <w:bCs/>
            <w:u w:val="single"/>
            <w:shd w:val="clear" w:color="auto" w:fill="FFFF00"/>
          </w:rPr>
          <w:t xml:space="preserve"> – START:]</w:t>
        </w:r>
        <w:r>
          <w:rPr>
            <w:b/>
            <w:bCs/>
            <w:u w:val="single"/>
            <w:shd w:val="clear" w:color="auto" w:fill="FFFF00"/>
          </w:rPr>
          <w:br/>
        </w:r>
        <w:r w:rsidRPr="00B22763">
          <w:rPr>
            <w:rFonts w:cs="Arial"/>
            <w:color w:val="150307"/>
          </w:rPr>
          <w:t xml:space="preserve">Opdrachtnemer garandeert tevens om over alle Deelopdrachten in een periode van 26 </w:t>
        </w:r>
        <w:r>
          <w:rPr>
            <w:rFonts w:cs="Arial"/>
            <w:color w:val="150307"/>
          </w:rPr>
          <w:t xml:space="preserve">(zesentwintig) </w:t>
        </w:r>
        <w:r w:rsidRPr="00B22763">
          <w:rPr>
            <w:rFonts w:cs="Arial"/>
            <w:color w:val="150307"/>
          </w:rPr>
          <w:t xml:space="preserve">weken aan hem verstrekt, voor minimaal </w:t>
        </w:r>
        <w:r>
          <w:rPr>
            <w:rFonts w:cs="Arial"/>
            <w:color w:val="150307"/>
          </w:rPr>
          <w:t>4.8</w:t>
        </w:r>
        <w:r w:rsidRPr="00B22763">
          <w:rPr>
            <w:rFonts w:cs="Arial"/>
            <w:color w:val="150307"/>
          </w:rPr>
          <w:t>00</w:t>
        </w:r>
        <w:r w:rsidRPr="00B4026F">
          <w:rPr>
            <w:rFonts w:cs="Arial"/>
            <w:color w:val="0070C0"/>
          </w:rPr>
          <w:t xml:space="preserve"> </w:t>
        </w:r>
        <w:r w:rsidRPr="00B22763">
          <w:rPr>
            <w:rFonts w:cs="Arial"/>
            <w:color w:val="auto"/>
          </w:rPr>
          <w:t>(</w:t>
        </w:r>
        <w:r>
          <w:rPr>
            <w:rFonts w:cs="Arial"/>
            <w:color w:val="auto"/>
          </w:rPr>
          <w:t>vierduizend achthonderd</w:t>
        </w:r>
        <w:r w:rsidRPr="00B22763">
          <w:rPr>
            <w:rFonts w:cs="Arial"/>
            <w:color w:val="auto"/>
          </w:rPr>
          <w:t xml:space="preserve">) Systemen </w:t>
        </w:r>
        <w:r w:rsidRPr="00B22763">
          <w:rPr>
            <w:rFonts w:cs="Arial"/>
            <w:color w:val="150307"/>
          </w:rPr>
          <w:t>de Deelopdrachten te bevestigen</w:t>
        </w:r>
        <w:r>
          <w:rPr>
            <w:rFonts w:cs="Arial"/>
            <w:color w:val="150307"/>
          </w:rPr>
          <w:t xml:space="preserve"> en uit te voeren</w:t>
        </w:r>
        <w:r w:rsidRPr="00B22763">
          <w:rPr>
            <w:rFonts w:cs="Arial"/>
            <w:color w:val="150307"/>
          </w:rPr>
          <w:t xml:space="preserve">, ongeacht het aantal Deelopdrachten. Voorts garandeert Opdrachtnemer tenminste 3 </w:t>
        </w:r>
        <w:r>
          <w:rPr>
            <w:rFonts w:cs="Arial"/>
            <w:color w:val="150307"/>
          </w:rPr>
          <w:t xml:space="preserve">(drie) </w:t>
        </w:r>
        <w:r w:rsidRPr="00B22763">
          <w:rPr>
            <w:rFonts w:cs="Arial"/>
            <w:color w:val="150307"/>
          </w:rPr>
          <w:t xml:space="preserve">kalenderweken achtereen 2.000 </w:t>
        </w:r>
        <w:r>
          <w:rPr>
            <w:rFonts w:cs="Arial"/>
            <w:color w:val="150307"/>
          </w:rPr>
          <w:t xml:space="preserve">(tweeduizend) </w:t>
        </w:r>
        <w:r w:rsidRPr="00B22763">
          <w:rPr>
            <w:rFonts w:cs="Arial"/>
            <w:color w:val="150307"/>
          </w:rPr>
          <w:t>Systemen per week te kunnen produceren</w:t>
        </w:r>
        <w:r>
          <w:rPr>
            <w:rFonts w:cs="Arial"/>
            <w:color w:val="150307"/>
          </w:rPr>
          <w:t xml:space="preserve"> en uitvoeren</w:t>
        </w:r>
        <w:r w:rsidRPr="00B22763">
          <w:rPr>
            <w:rFonts w:cs="Arial"/>
            <w:color w:val="150307"/>
          </w:rPr>
          <w:t>.</w:t>
        </w:r>
        <w:r>
          <w:br/>
        </w:r>
        <w:r w:rsidRPr="00B22763">
          <w:rPr>
            <w:rFonts w:cs="Arial"/>
            <w:color w:val="150307"/>
          </w:rPr>
          <w:t xml:space="preserve">Indien Opdrachtnemer binnen in dit lid genoemde periode van 26 </w:t>
        </w:r>
        <w:r>
          <w:rPr>
            <w:rFonts w:cs="Arial"/>
            <w:color w:val="150307"/>
          </w:rPr>
          <w:t xml:space="preserve">(zesentwintig) </w:t>
        </w:r>
        <w:r w:rsidRPr="00B22763">
          <w:rPr>
            <w:rFonts w:cs="Arial"/>
            <w:color w:val="150307"/>
          </w:rPr>
          <w:t xml:space="preserve">weken Deelopdrachten krijgt voor een groter aantal dan het voornoemde minimum van </w:t>
        </w:r>
        <w:r>
          <w:rPr>
            <w:rFonts w:cs="Arial"/>
            <w:color w:val="150307"/>
          </w:rPr>
          <w:t>4.8</w:t>
        </w:r>
        <w:r w:rsidRPr="00B22763">
          <w:rPr>
            <w:rFonts w:cs="Arial"/>
            <w:color w:val="150307"/>
          </w:rPr>
          <w:t xml:space="preserve">00 </w:t>
        </w:r>
        <w:r>
          <w:rPr>
            <w:rFonts w:cs="Arial"/>
            <w:color w:val="150307"/>
          </w:rPr>
          <w:t xml:space="preserve">(vierduizend achthonderd) </w:t>
        </w:r>
        <w:r w:rsidRPr="00B22763">
          <w:rPr>
            <w:rFonts w:cs="Arial"/>
            <w:color w:val="150307"/>
          </w:rPr>
          <w:t>Systemen, dan geldt dat Opdrachtnemer:</w:t>
        </w:r>
        <w:r>
          <w:rPr>
            <w:b/>
            <w:bCs/>
            <w:u w:val="single"/>
            <w:shd w:val="clear" w:color="auto" w:fill="FFFF00"/>
          </w:rPr>
          <w:br/>
        </w:r>
        <w:r w:rsidRPr="00D97BFC">
          <w:rPr>
            <w:b/>
            <w:bCs/>
            <w:u w:val="single"/>
            <w:shd w:val="clear" w:color="auto" w:fill="FFFF00"/>
          </w:rPr>
          <w:t xml:space="preserve">[Tekst tweede aanbesteding Scope 1 – </w:t>
        </w:r>
        <w:r>
          <w:rPr>
            <w:b/>
            <w:bCs/>
            <w:u w:val="single"/>
            <w:shd w:val="clear" w:color="auto" w:fill="FFFF00"/>
          </w:rPr>
          <w:t>EINDE</w:t>
        </w:r>
        <w:r w:rsidRPr="00D97BFC">
          <w:rPr>
            <w:b/>
            <w:bCs/>
            <w:u w:val="single"/>
            <w:shd w:val="clear" w:color="auto" w:fill="FFFF00"/>
          </w:rPr>
          <w:t>:]</w:t>
        </w:r>
      </w:ins>
    </w:p>
    <w:p w14:paraId="6D19C166" w14:textId="77777777" w:rsidR="00933984" w:rsidRPr="007C7489" w:rsidRDefault="00933984" w:rsidP="00043F4D">
      <w:pPr>
        <w:spacing w:line="360" w:lineRule="auto"/>
        <w:ind w:left="708" w:firstLine="12"/>
      </w:pPr>
    </w:p>
    <w:p w14:paraId="15F2B380" w14:textId="3B2E20F2" w:rsidR="00D67FBD" w:rsidRPr="00043F4D" w:rsidRDefault="00C11231" w:rsidP="00D8769A">
      <w:pPr>
        <w:pStyle w:val="Lijstalinea"/>
        <w:numPr>
          <w:ilvl w:val="0"/>
          <w:numId w:val="82"/>
        </w:numPr>
        <w:spacing w:line="360" w:lineRule="auto"/>
      </w:pPr>
      <w:r w:rsidRPr="00B22763">
        <w:rPr>
          <w:color w:val="150307"/>
        </w:rPr>
        <w:t xml:space="preserve">dit kan bevestigen aan Afroeper(s), waarbij Opdrachtnemer zich verplicht tot nakoming van de Deelopdrachten binnen de termijnen en tegen de prijzen als vastgesteld in </w:t>
      </w:r>
      <w:r w:rsidR="00F45D5B" w:rsidRPr="009F3F18">
        <w:rPr>
          <w:color w:val="150307"/>
        </w:rPr>
        <w:t>Annex 5.1</w:t>
      </w:r>
      <w:r w:rsidR="00F45D5B" w:rsidRPr="00B22763">
        <w:rPr>
          <w:color w:val="150307"/>
        </w:rPr>
        <w:t xml:space="preserve"> van deze Raamovereenkomst (</w:t>
      </w:r>
      <w:r w:rsidR="00292336">
        <w:rPr>
          <w:color w:val="150307"/>
        </w:rPr>
        <w:t>inschrijfstaat</w:t>
      </w:r>
      <w:r w:rsidR="00F45D5B" w:rsidRPr="00B22763">
        <w:rPr>
          <w:color w:val="150307"/>
        </w:rPr>
        <w:t>),</w:t>
      </w:r>
      <w:r w:rsidR="008A73CC" w:rsidRPr="00B22763">
        <w:rPr>
          <w:color w:val="150307"/>
        </w:rPr>
        <w:t xml:space="preserve"> </w:t>
      </w:r>
      <w:r w:rsidRPr="00B4026F">
        <w:t>of</w:t>
      </w:r>
    </w:p>
    <w:p w14:paraId="4EE26C59" w14:textId="702A5203" w:rsidR="00D67FBD" w:rsidRPr="00D67FBD" w:rsidRDefault="00C11231" w:rsidP="00043F4D">
      <w:pPr>
        <w:pStyle w:val="Lijstalinea"/>
        <w:numPr>
          <w:ilvl w:val="0"/>
          <w:numId w:val="82"/>
        </w:numPr>
        <w:spacing w:line="360" w:lineRule="auto"/>
      </w:pPr>
      <w:r w:rsidRPr="00B22763">
        <w:rPr>
          <w:color w:val="150307"/>
        </w:rPr>
        <w:t>ProRail schriftelijk kan verzoeken om prioriteit te bepalen over de Deelopdrachten.</w:t>
      </w:r>
      <w:r w:rsidR="00D67FBD">
        <w:rPr>
          <w:color w:val="150307"/>
        </w:rPr>
        <w:br/>
      </w:r>
    </w:p>
    <w:p w14:paraId="381B959B" w14:textId="7C598E9E" w:rsidR="00D67FBD" w:rsidRPr="00D67FBD" w:rsidRDefault="00C11231" w:rsidP="00043F4D">
      <w:pPr>
        <w:spacing w:line="360" w:lineRule="auto"/>
        <w:ind w:left="720"/>
      </w:pPr>
      <w:r w:rsidRPr="00B22763">
        <w:rPr>
          <w:rFonts w:cs="Arial"/>
          <w:color w:val="150307"/>
        </w:rPr>
        <w:t>Indien Opdrachtnemer ProRail verzoekt om prioriteit te bepalen dan dient hij dit verzoek zo spoedig mogelijk in bij ProRail, waarbij het verzoek navolgende informatie dient te bevatten:</w:t>
      </w:r>
    </w:p>
    <w:p w14:paraId="18EB5E98" w14:textId="77777777" w:rsidR="00C11231" w:rsidRPr="00B22763" w:rsidRDefault="00C11231" w:rsidP="00043F4D">
      <w:pPr>
        <w:pStyle w:val="Lijstalinea"/>
        <w:numPr>
          <w:ilvl w:val="0"/>
          <w:numId w:val="82"/>
        </w:numPr>
        <w:spacing w:line="360" w:lineRule="auto"/>
        <w:rPr>
          <w:color w:val="150307"/>
        </w:rPr>
      </w:pPr>
      <w:r w:rsidRPr="00B22763">
        <w:rPr>
          <w:color w:val="150307"/>
        </w:rPr>
        <w:t>Voor alle Deelopdrachten waar de situatie betrekking op heeft:</w:t>
      </w:r>
    </w:p>
    <w:p w14:paraId="22889E31" w14:textId="2906DC9E" w:rsidR="00CE0EED" w:rsidRPr="00D9762B" w:rsidRDefault="00C11231" w:rsidP="00043F4D">
      <w:pPr>
        <w:numPr>
          <w:ilvl w:val="0"/>
          <w:numId w:val="86"/>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2832"/>
          <w:tab w:val="left" w:pos="3540"/>
          <w:tab w:val="left" w:pos="4248"/>
          <w:tab w:val="left" w:pos="4956"/>
          <w:tab w:val="left" w:pos="5664"/>
          <w:tab w:val="left" w:pos="6372"/>
          <w:tab w:val="left" w:pos="7080"/>
          <w:tab w:val="left" w:pos="7788"/>
          <w:tab w:val="left" w:pos="8496"/>
        </w:tabs>
        <w:spacing w:line="360" w:lineRule="auto"/>
        <w:ind w:hanging="600"/>
        <w:rPr>
          <w:rFonts w:cs="Arial"/>
          <w:color w:val="150307"/>
        </w:rPr>
      </w:pPr>
      <w:r w:rsidRPr="00D9762B">
        <w:rPr>
          <w:rFonts w:cs="Arial"/>
          <w:color w:val="150307"/>
        </w:rPr>
        <w:t>Door ProRail aan Afroeper verstrekte opdracht</w:t>
      </w:r>
      <w:r w:rsidRPr="439EB551">
        <w:rPr>
          <w:rFonts w:cs="Arial"/>
          <w:color w:val="150307"/>
        </w:rPr>
        <w:t>-/</w:t>
      </w:r>
      <w:r w:rsidRPr="00D9762B">
        <w:rPr>
          <w:rFonts w:cs="Arial"/>
          <w:color w:val="150307"/>
        </w:rPr>
        <w:t xml:space="preserve"> projectnummer en opdracht</w:t>
      </w:r>
      <w:r w:rsidRPr="439EB551">
        <w:rPr>
          <w:rFonts w:cs="Arial"/>
          <w:color w:val="150307"/>
        </w:rPr>
        <w:t>-/</w:t>
      </w:r>
      <w:r w:rsidRPr="00D9762B">
        <w:rPr>
          <w:rFonts w:cs="Arial"/>
          <w:color w:val="150307"/>
        </w:rPr>
        <w:t xml:space="preserve"> projectbenaming waarop de Deelopdracht betrekking heeft;</w:t>
      </w:r>
    </w:p>
    <w:p w14:paraId="4B66CCC5" w14:textId="3DC5DD94" w:rsidR="00BF50AE" w:rsidRPr="00CE0EED" w:rsidRDefault="00C11231" w:rsidP="00043F4D">
      <w:pPr>
        <w:numPr>
          <w:ilvl w:val="0"/>
          <w:numId w:val="86"/>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2832"/>
          <w:tab w:val="left" w:pos="3540"/>
          <w:tab w:val="left" w:pos="4248"/>
          <w:tab w:val="left" w:pos="4956"/>
          <w:tab w:val="left" w:pos="5664"/>
          <w:tab w:val="left" w:pos="6372"/>
          <w:tab w:val="left" w:pos="7080"/>
          <w:tab w:val="left" w:pos="7788"/>
          <w:tab w:val="left" w:pos="8496"/>
        </w:tabs>
        <w:spacing w:line="360" w:lineRule="auto"/>
        <w:ind w:hanging="600"/>
        <w:rPr>
          <w:rFonts w:cs="Arial"/>
          <w:color w:val="150307"/>
        </w:rPr>
      </w:pPr>
      <w:r w:rsidRPr="00CE0EED">
        <w:rPr>
          <w:rFonts w:cs="Arial"/>
          <w:color w:val="150307"/>
        </w:rPr>
        <w:t>Contactgegevens / aanspreekpunt Afroeper voor betreffende Deelopdracht;</w:t>
      </w:r>
    </w:p>
    <w:p w14:paraId="4EC16595" w14:textId="28CBF0AC" w:rsidR="00BF50AE" w:rsidRPr="00BF50AE" w:rsidRDefault="00C11231" w:rsidP="00043F4D">
      <w:pPr>
        <w:numPr>
          <w:ilvl w:val="0"/>
          <w:numId w:val="86"/>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2832"/>
          <w:tab w:val="left" w:pos="3540"/>
          <w:tab w:val="left" w:pos="4248"/>
          <w:tab w:val="left" w:pos="4956"/>
          <w:tab w:val="left" w:pos="5664"/>
          <w:tab w:val="left" w:pos="6372"/>
          <w:tab w:val="left" w:pos="7080"/>
          <w:tab w:val="left" w:pos="7788"/>
          <w:tab w:val="left" w:pos="8496"/>
        </w:tabs>
        <w:spacing w:line="360" w:lineRule="auto"/>
        <w:ind w:hanging="600"/>
        <w:rPr>
          <w:rFonts w:cs="Arial"/>
          <w:color w:val="150307"/>
        </w:rPr>
      </w:pPr>
      <w:r w:rsidRPr="00BF50AE">
        <w:rPr>
          <w:rFonts w:cs="Arial"/>
          <w:color w:val="150307"/>
        </w:rPr>
        <w:t>Aantal in de Deelopdracht opgenomen Systemen (uitvoeringstypen);</w:t>
      </w:r>
    </w:p>
    <w:p w14:paraId="7ACB9238" w14:textId="6A758B96" w:rsidR="00BF50AE" w:rsidRPr="00BF50AE" w:rsidRDefault="00C11231" w:rsidP="00043F4D">
      <w:pPr>
        <w:numPr>
          <w:ilvl w:val="0"/>
          <w:numId w:val="86"/>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2832"/>
          <w:tab w:val="left" w:pos="3540"/>
          <w:tab w:val="left" w:pos="4248"/>
          <w:tab w:val="left" w:pos="4956"/>
          <w:tab w:val="left" w:pos="5664"/>
          <w:tab w:val="left" w:pos="6372"/>
          <w:tab w:val="left" w:pos="7080"/>
          <w:tab w:val="left" w:pos="7788"/>
          <w:tab w:val="left" w:pos="8496"/>
        </w:tabs>
        <w:spacing w:line="360" w:lineRule="auto"/>
        <w:ind w:hanging="600"/>
        <w:rPr>
          <w:rFonts w:cs="Arial"/>
          <w:color w:val="150307"/>
        </w:rPr>
      </w:pPr>
      <w:r w:rsidRPr="00BF50AE">
        <w:rPr>
          <w:rFonts w:cs="Arial"/>
          <w:color w:val="150307"/>
        </w:rPr>
        <w:t>Gewenste moment wanneer de Afroeper de levering wenst te ontvangen;</w:t>
      </w:r>
    </w:p>
    <w:p w14:paraId="2569505B" w14:textId="77777777" w:rsidR="00C11231" w:rsidRPr="00BF50AE" w:rsidRDefault="00C11231" w:rsidP="00043F4D">
      <w:pPr>
        <w:numPr>
          <w:ilvl w:val="0"/>
          <w:numId w:val="86"/>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2832"/>
          <w:tab w:val="left" w:pos="3540"/>
          <w:tab w:val="left" w:pos="4248"/>
          <w:tab w:val="left" w:pos="4956"/>
          <w:tab w:val="left" w:pos="5664"/>
          <w:tab w:val="left" w:pos="6372"/>
          <w:tab w:val="left" w:pos="7080"/>
          <w:tab w:val="left" w:pos="7788"/>
          <w:tab w:val="left" w:pos="8496"/>
        </w:tabs>
        <w:spacing w:line="360" w:lineRule="auto"/>
        <w:ind w:hanging="600"/>
        <w:rPr>
          <w:rFonts w:cs="Arial"/>
          <w:color w:val="150307"/>
        </w:rPr>
      </w:pPr>
      <w:r w:rsidRPr="00BF50AE">
        <w:rPr>
          <w:rFonts w:cs="Arial"/>
          <w:color w:val="150307"/>
        </w:rPr>
        <w:t>Of en wanneer de Deelopdracht door Afroeper bevestigd is.</w:t>
      </w:r>
    </w:p>
    <w:p w14:paraId="2035EDCA" w14:textId="4D3C4D0F" w:rsidR="00E2068D" w:rsidRPr="00043F4D" w:rsidRDefault="00C11231" w:rsidP="00043F4D">
      <w:pPr>
        <w:pStyle w:val="Lijstalinea"/>
        <w:numPr>
          <w:ilvl w:val="0"/>
          <w:numId w:val="82"/>
        </w:numPr>
        <w:spacing w:line="360" w:lineRule="auto"/>
      </w:pPr>
      <w:r w:rsidRPr="00B22763">
        <w:rPr>
          <w:color w:val="150307"/>
        </w:rPr>
        <w:t>Welke aantallen Opdrachtnemer over de betreffende periode wel in staat is te leveren en wanneer;</w:t>
      </w:r>
    </w:p>
    <w:p w14:paraId="305B17B9" w14:textId="23236712" w:rsidR="00C11231" w:rsidRPr="00E2068D" w:rsidRDefault="00C11231" w:rsidP="00B22763">
      <w:pPr>
        <w:pStyle w:val="Lijstalinea"/>
        <w:numPr>
          <w:ilvl w:val="0"/>
          <w:numId w:val="82"/>
        </w:numPr>
        <w:spacing w:line="360" w:lineRule="auto"/>
      </w:pPr>
      <w:r w:rsidRPr="00B22763">
        <w:rPr>
          <w:color w:val="150307"/>
        </w:rPr>
        <w:t>Welke mogelijkheden Opdrachtnemer heeft/ kan creëren om alsnog zoveel als mogelijk aan de gevraagde aantallen en de gevraagde levermomenten te kunnen voldoen.</w:t>
      </w:r>
    </w:p>
    <w:p w14:paraId="3827777C" w14:textId="37102666" w:rsidR="00DC7FA4" w:rsidRPr="004F6474" w:rsidRDefault="00BF50AE" w:rsidP="00043F4D">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spacing w:line="360" w:lineRule="auto"/>
        <w:ind w:left="709"/>
        <w:rPr>
          <w:b/>
          <w:bCs/>
          <w:u w:val="single"/>
        </w:rPr>
      </w:pPr>
      <w:r>
        <w:rPr>
          <w:rFonts w:cs="Arial"/>
          <w:color w:val="150307"/>
        </w:rPr>
        <w:br/>
      </w:r>
      <w:r w:rsidR="00C11231" w:rsidRPr="00D9762B">
        <w:rPr>
          <w:rFonts w:cs="Arial"/>
          <w:color w:val="150307"/>
        </w:rPr>
        <w:t xml:space="preserve">Na het verzoek </w:t>
      </w:r>
      <w:r w:rsidR="00C11231">
        <w:rPr>
          <w:rFonts w:cs="Arial"/>
          <w:color w:val="150307"/>
        </w:rPr>
        <w:t xml:space="preserve">van Opdrachtnemer om </w:t>
      </w:r>
      <w:r w:rsidR="00C11231" w:rsidRPr="00D9762B">
        <w:rPr>
          <w:rFonts w:cs="Arial"/>
          <w:color w:val="150307"/>
        </w:rPr>
        <w:t xml:space="preserve">prioriteit te bepalen, zullen Partijen in overleg treden om tot </w:t>
      </w:r>
      <w:r w:rsidR="00C11231" w:rsidRPr="439EB551">
        <w:rPr>
          <w:rFonts w:cs="Arial"/>
          <w:color w:val="150307"/>
        </w:rPr>
        <w:t>oplossingen/</w:t>
      </w:r>
      <w:r w:rsidR="00C11231" w:rsidRPr="00D9762B">
        <w:rPr>
          <w:rFonts w:cs="Arial"/>
          <w:color w:val="150307"/>
        </w:rPr>
        <w:t xml:space="preserve"> prioriteitstelling te komen, waarna ProRail Opdrachtnemer zal ondersteunen in de communicatie naar Afroepers omtrent het bepaalde.</w:t>
      </w:r>
    </w:p>
    <w:p w14:paraId="37743BCA" w14:textId="77777777" w:rsidR="00CF4819" w:rsidRDefault="00CF4819" w:rsidP="000A305D">
      <w:pPr>
        <w:pStyle w:val="Lijstalinea"/>
      </w:pPr>
    </w:p>
    <w:p w14:paraId="40BB4DF3" w14:textId="77777777" w:rsidR="00011EE2" w:rsidRPr="00B22763" w:rsidRDefault="00186375" w:rsidP="00102751">
      <w:pPr>
        <w:numPr>
          <w:ilvl w:val="0"/>
          <w:numId w:val="36"/>
        </w:numPr>
        <w:spacing w:line="360" w:lineRule="auto"/>
        <w:outlineLvl w:val="1"/>
      </w:pPr>
      <w:r w:rsidRPr="00B22763">
        <w:rPr>
          <w:u w:val="single"/>
        </w:rPr>
        <w:t>Productie, levering, plaatsing en onderhoud nieuwe fietsparkeersystemen (DFPS 4.0)</w:t>
      </w:r>
    </w:p>
    <w:p w14:paraId="4311CD5B" w14:textId="619B6783" w:rsidR="00AF19C1" w:rsidRPr="00A77170" w:rsidRDefault="00A56AF8" w:rsidP="00043F4D">
      <w:pPr>
        <w:numPr>
          <w:ilvl w:val="1"/>
          <w:numId w:val="36"/>
        </w:numPr>
        <w:spacing w:line="360" w:lineRule="auto"/>
        <w:outlineLvl w:val="1"/>
        <w:rPr>
          <w:rStyle w:val="eop"/>
        </w:rPr>
      </w:pPr>
      <w:r w:rsidRPr="00A56AF8">
        <w:lastRenderedPageBreak/>
        <w:t xml:space="preserve">De feitelijke inschakeling van een Opdrachtnemer geschiedt door middel van schriftelijke Deelopdrachten door de daartoe gemandateerde projectmanager van </w:t>
      </w:r>
      <w:r w:rsidR="0000224C">
        <w:t>ProRail</w:t>
      </w:r>
      <w:r w:rsidRPr="00A56AF8">
        <w:t>.</w:t>
      </w:r>
      <w:r w:rsidR="00A77170">
        <w:br/>
      </w:r>
      <w:r w:rsidRPr="00A56AF8">
        <w:t xml:space="preserve">Opdrachtnemer zal de overeengekomen werkzaamheden uitvoeren overeenkomstig alle eisen die daaraan in de Contractdocumenten worden gesteld. </w:t>
      </w:r>
      <w:r w:rsidR="00A77170">
        <w:br/>
      </w:r>
      <w:r w:rsidRPr="00A56AF8">
        <w:t>In de Deelopdrachten worden Werkpakketten opgenomen. Door Opdrachtnemer uitgevoerde werkzaamheden die niet in het kader van een schriftelijk gegeven Deelopdracht zijn verricht, worden niet vergoed.</w:t>
      </w:r>
      <w:r w:rsidR="007D614C">
        <w:br/>
      </w:r>
    </w:p>
    <w:p w14:paraId="292F512A" w14:textId="00B8DEF5" w:rsidR="00313672" w:rsidRPr="00A9168B" w:rsidRDefault="00A9168B" w:rsidP="00043F4D">
      <w:pPr>
        <w:numPr>
          <w:ilvl w:val="1"/>
          <w:numId w:val="36"/>
        </w:numPr>
        <w:spacing w:line="360" w:lineRule="auto"/>
        <w:outlineLvl w:val="1"/>
        <w:rPr>
          <w:rStyle w:val="eop"/>
        </w:rPr>
      </w:pPr>
      <w:r w:rsidRPr="00A9168B">
        <w:rPr>
          <w:rStyle w:val="eop"/>
        </w:rPr>
        <w:t>Verdelen op basis van rangorde</w:t>
      </w:r>
    </w:p>
    <w:p w14:paraId="282A8035" w14:textId="095B02FA" w:rsidR="00A9168B" w:rsidRPr="00A9168B" w:rsidRDefault="00A9168B" w:rsidP="00B22763">
      <w:pPr>
        <w:spacing w:line="360" w:lineRule="auto"/>
        <w:ind w:left="1440"/>
        <w:outlineLvl w:val="1"/>
        <w:rPr>
          <w:rStyle w:val="eop"/>
        </w:rPr>
      </w:pPr>
      <w:r w:rsidRPr="00A9168B">
        <w:rPr>
          <w:rStyle w:val="eop"/>
        </w:rPr>
        <w:t xml:space="preserve">Op grond van de rangorde, uitkomst van de aanbesteding, krijgt een Opdrachtnemer zijn deel in de totale opdrachtwaarde van deze Raamovereenkomst. Die delen tellen op tot </w:t>
      </w:r>
      <w:r w:rsidR="001949FB">
        <w:rPr>
          <w:rStyle w:val="eop"/>
        </w:rPr>
        <w:t>100</w:t>
      </w:r>
      <w:r w:rsidRPr="00A9168B">
        <w:rPr>
          <w:rStyle w:val="eop"/>
        </w:rPr>
        <w:t>% van de totale geschatte opdrachtwaarde. De verdeelsleutel:</w:t>
      </w:r>
    </w:p>
    <w:p w14:paraId="03CC0632" w14:textId="4326523B" w:rsidR="007957EC" w:rsidRDefault="00A9168B" w:rsidP="007957EC">
      <w:pPr>
        <w:pStyle w:val="Lijstalinea"/>
        <w:numPr>
          <w:ilvl w:val="0"/>
          <w:numId w:val="87"/>
        </w:numPr>
        <w:spacing w:line="360" w:lineRule="auto"/>
        <w:ind w:hanging="576"/>
        <w:rPr>
          <w:rStyle w:val="eop"/>
        </w:rPr>
      </w:pPr>
      <w:r w:rsidRPr="00A9168B">
        <w:rPr>
          <w:rStyle w:val="eop"/>
        </w:rPr>
        <w:t xml:space="preserve">Opdrachtnemer met de beste prijs/kwaliteitverhouding: </w:t>
      </w:r>
      <w:r w:rsidR="001949FB">
        <w:rPr>
          <w:rStyle w:val="eop"/>
        </w:rPr>
        <w:t>60</w:t>
      </w:r>
      <w:r w:rsidRPr="00A9168B">
        <w:rPr>
          <w:rStyle w:val="eop"/>
        </w:rPr>
        <w:t>% van die opdrachtwaarde;</w:t>
      </w:r>
    </w:p>
    <w:p w14:paraId="1ECED25D" w14:textId="302D8CF5" w:rsidR="0000480C" w:rsidRDefault="00A9168B" w:rsidP="00B22763">
      <w:pPr>
        <w:pStyle w:val="Lijstalinea"/>
        <w:numPr>
          <w:ilvl w:val="0"/>
          <w:numId w:val="87"/>
        </w:numPr>
        <w:spacing w:line="360" w:lineRule="auto"/>
        <w:ind w:hanging="576"/>
        <w:rPr>
          <w:rStyle w:val="eop"/>
        </w:rPr>
      </w:pPr>
      <w:r w:rsidRPr="00A9168B">
        <w:rPr>
          <w:rStyle w:val="eop"/>
        </w:rPr>
        <w:t xml:space="preserve">Opdrachtnemer 2: </w:t>
      </w:r>
      <w:r w:rsidR="001949FB">
        <w:rPr>
          <w:rStyle w:val="eop"/>
        </w:rPr>
        <w:t>40</w:t>
      </w:r>
      <w:r w:rsidRPr="00A9168B">
        <w:rPr>
          <w:rStyle w:val="eop"/>
        </w:rPr>
        <w:t>%</w:t>
      </w:r>
      <w:r w:rsidR="002E3F81">
        <w:rPr>
          <w:rStyle w:val="eop"/>
        </w:rPr>
        <w:t>.</w:t>
      </w:r>
    </w:p>
    <w:p w14:paraId="55A1EC77" w14:textId="78E34CB3" w:rsidR="00A9168B" w:rsidRDefault="0000480C" w:rsidP="00B22763">
      <w:pPr>
        <w:spacing w:line="360" w:lineRule="auto"/>
        <w:ind w:left="1440"/>
        <w:outlineLvl w:val="1"/>
        <w:rPr>
          <w:rStyle w:val="eop"/>
        </w:rPr>
      </w:pPr>
      <w:r>
        <w:rPr>
          <w:rStyle w:val="eop"/>
        </w:rPr>
        <w:br/>
      </w:r>
      <w:r w:rsidR="00141850" w:rsidRPr="00141850">
        <w:rPr>
          <w:rStyle w:val="eop"/>
        </w:rPr>
        <w:t>De Opdrachtnemer met het grootste ‘tekort’ aan toegewezen deelopdrachten ten opzichte van zijn percentage, krijgt de deelopdracht voor het volgende werk toegewezen.</w:t>
      </w:r>
      <w:r w:rsidR="00AB666F">
        <w:rPr>
          <w:rStyle w:val="eop"/>
        </w:rPr>
        <w:br/>
      </w:r>
      <w:r w:rsidR="00141850" w:rsidRPr="00141850">
        <w:rPr>
          <w:rStyle w:val="eop"/>
        </w:rPr>
        <w:t xml:space="preserve">De genoemde percentages zijn streefpercentages aangezien de totale waarde van de deelopdrachten niet vooraf valt te bepalen. </w:t>
      </w:r>
      <w:r w:rsidR="0000224C">
        <w:rPr>
          <w:rStyle w:val="eop"/>
        </w:rPr>
        <w:t>ProRail</w:t>
      </w:r>
      <w:r w:rsidR="00141850" w:rsidRPr="00141850">
        <w:rPr>
          <w:rStyle w:val="eop"/>
        </w:rPr>
        <w:t xml:space="preserve"> streeft ernaar de percentages zo dicht mogelijk te benaderen. Het uiteindelijk niet behalen van een percentage levert geen rechten (financieel of anders) op voor een Opdrachtnemer</w:t>
      </w:r>
      <w:r w:rsidR="005D0362">
        <w:rPr>
          <w:rStyle w:val="eop"/>
        </w:rPr>
        <w:t>.</w:t>
      </w:r>
      <w:r w:rsidR="00A9168B">
        <w:rPr>
          <w:rStyle w:val="eop"/>
        </w:rPr>
        <w:br/>
      </w:r>
    </w:p>
    <w:p w14:paraId="61AA4571" w14:textId="702EB048" w:rsidR="009267EF" w:rsidRDefault="00442AFF" w:rsidP="00043F4D">
      <w:pPr>
        <w:pStyle w:val="Lijstalinea"/>
        <w:numPr>
          <w:ilvl w:val="1"/>
          <w:numId w:val="36"/>
        </w:numPr>
        <w:spacing w:line="360" w:lineRule="auto"/>
        <w:rPr>
          <w:rStyle w:val="eop"/>
        </w:rPr>
      </w:pPr>
      <w:r w:rsidRPr="00442AFF">
        <w:rPr>
          <w:rStyle w:val="eop"/>
        </w:rPr>
        <w:t xml:space="preserve">De eerste </w:t>
      </w:r>
      <w:r w:rsidR="006A7589">
        <w:rPr>
          <w:rStyle w:val="eop"/>
        </w:rPr>
        <w:t>twee</w:t>
      </w:r>
      <w:r w:rsidRPr="00442AFF">
        <w:rPr>
          <w:rStyle w:val="eop"/>
        </w:rPr>
        <w:t xml:space="preserve"> Deelopdrachten worden aan Opdrachtnemers uitgevraagd in bovenvermelde volgorde. Een volgende Deelopdracht wordt op de volgende wijze toebedeeld aan een Opdrachtnemer:</w:t>
      </w:r>
    </w:p>
    <w:p w14:paraId="4E14DEBE" w14:textId="0128A9E7" w:rsidR="006A7E86" w:rsidRDefault="0000224C" w:rsidP="00043F4D">
      <w:pPr>
        <w:pStyle w:val="Lijstalinea"/>
        <w:numPr>
          <w:ilvl w:val="2"/>
          <w:numId w:val="36"/>
        </w:numPr>
        <w:spacing w:line="360" w:lineRule="auto"/>
        <w:ind w:left="2127"/>
        <w:rPr>
          <w:rStyle w:val="eop"/>
          <w:rFonts w:eastAsia="Arial Unicode MS" w:cs="Arial Unicode MS"/>
          <w14:textOutline w14:w="0" w14:cap="flat" w14:cmpd="sng" w14:algn="ctr">
            <w14:noFill/>
            <w14:prstDash w14:val="solid"/>
            <w14:bevel/>
          </w14:textOutline>
        </w:rPr>
      </w:pPr>
      <w:r>
        <w:rPr>
          <w:rStyle w:val="eop"/>
        </w:rPr>
        <w:t>ProRail</w:t>
      </w:r>
      <w:r w:rsidR="00113880">
        <w:rPr>
          <w:rStyle w:val="eop"/>
        </w:rPr>
        <w:t xml:space="preserve"> </w:t>
      </w:r>
      <w:r w:rsidR="00C4708A">
        <w:rPr>
          <w:rStyle w:val="eop"/>
        </w:rPr>
        <w:t xml:space="preserve">zal de volgende Deelopdracht aan die Raamcontractant verstrekken </w:t>
      </w:r>
      <w:r w:rsidR="00215C2B">
        <w:rPr>
          <w:rStyle w:val="eop"/>
        </w:rPr>
        <w:t xml:space="preserve">die ten opzichte van de op dat moment gebleken verdeling achterloopt in </w:t>
      </w:r>
      <w:r w:rsidR="009F1EDC">
        <w:rPr>
          <w:rStyle w:val="eop"/>
        </w:rPr>
        <w:t>de nagestreefde percentage 60%/40%</w:t>
      </w:r>
      <w:r w:rsidR="00442AFF" w:rsidRPr="00442AFF">
        <w:rPr>
          <w:rStyle w:val="eop"/>
        </w:rPr>
        <w:t>.</w:t>
      </w:r>
    </w:p>
    <w:p w14:paraId="2768A62D" w14:textId="356ACC1A" w:rsidR="00052338" w:rsidRDefault="00AA2784" w:rsidP="00B22763">
      <w:pPr>
        <w:pStyle w:val="Lijstalinea"/>
        <w:numPr>
          <w:ilvl w:val="2"/>
          <w:numId w:val="36"/>
        </w:numPr>
        <w:spacing w:line="360" w:lineRule="auto"/>
        <w:rPr>
          <w:rStyle w:val="eop"/>
        </w:rPr>
      </w:pPr>
      <w:r>
        <w:rPr>
          <w:rStyle w:val="eop"/>
        </w:rPr>
        <w:t xml:space="preserve">Bij volgende Deelopdrachten zal </w:t>
      </w:r>
      <w:r w:rsidR="0000224C">
        <w:rPr>
          <w:rStyle w:val="eop"/>
        </w:rPr>
        <w:t>ProRail</w:t>
      </w:r>
      <w:r>
        <w:rPr>
          <w:rStyle w:val="eop"/>
        </w:rPr>
        <w:t xml:space="preserve"> </w:t>
      </w:r>
      <w:r w:rsidR="00EE29ED">
        <w:rPr>
          <w:rStyle w:val="eop"/>
        </w:rPr>
        <w:t>de nagestreefde verdeling trachten te benaderen</w:t>
      </w:r>
      <w:r w:rsidR="00442AFF" w:rsidRPr="00442AFF">
        <w:rPr>
          <w:rStyle w:val="eop"/>
        </w:rPr>
        <w:t>.</w:t>
      </w:r>
    </w:p>
    <w:p w14:paraId="1911DB50" w14:textId="43270A98" w:rsidR="00CD60F2" w:rsidRDefault="00442AFF" w:rsidP="00B22763">
      <w:pPr>
        <w:pStyle w:val="Lijstalinea"/>
        <w:numPr>
          <w:ilvl w:val="2"/>
          <w:numId w:val="36"/>
        </w:numPr>
        <w:spacing w:line="360" w:lineRule="auto"/>
        <w:rPr>
          <w:rStyle w:val="eop"/>
        </w:rPr>
      </w:pPr>
      <w:r w:rsidRPr="00442AFF">
        <w:rPr>
          <w:rStyle w:val="eop"/>
        </w:rPr>
        <w:t xml:space="preserve">Opdrachtnemer </w:t>
      </w:r>
      <w:r w:rsidR="003554A7">
        <w:rPr>
          <w:rStyle w:val="eop"/>
        </w:rPr>
        <w:t>komt geen recht toe om een bepaalde Deelopdracht voor zich te claimen t.o.v. de andere Raamcontractant</w:t>
      </w:r>
      <w:r>
        <w:rPr>
          <w:rStyle w:val="eop"/>
        </w:rPr>
        <w:t>.</w:t>
      </w:r>
      <w:r w:rsidR="00CD60F2">
        <w:rPr>
          <w:rStyle w:val="eop"/>
        </w:rPr>
        <w:br/>
      </w:r>
    </w:p>
    <w:p w14:paraId="4637CFC4" w14:textId="26B2CCEC" w:rsidR="003970F3" w:rsidRPr="003970F3" w:rsidRDefault="003970F3" w:rsidP="00B22763">
      <w:pPr>
        <w:pStyle w:val="Lijstalinea"/>
        <w:numPr>
          <w:ilvl w:val="1"/>
          <w:numId w:val="36"/>
        </w:numPr>
        <w:spacing w:line="360" w:lineRule="auto"/>
        <w:ind w:left="1418" w:hanging="698"/>
        <w:rPr>
          <w:rStyle w:val="eop"/>
        </w:rPr>
      </w:pPr>
      <w:r w:rsidRPr="003970F3">
        <w:rPr>
          <w:rStyle w:val="eop"/>
        </w:rPr>
        <w:t>Leveringscondities</w:t>
      </w:r>
    </w:p>
    <w:p w14:paraId="31BD7387" w14:textId="23BE902D" w:rsidR="002E23DA" w:rsidRPr="00436C64" w:rsidRDefault="003970F3" w:rsidP="00043F4D">
      <w:pPr>
        <w:pStyle w:val="Lijstalinea"/>
        <w:spacing w:line="360" w:lineRule="auto"/>
        <w:ind w:left="1416"/>
        <w:outlineLvl w:val="1"/>
        <w:rPr>
          <w:rStyle w:val="eop"/>
          <w:b/>
          <w:bCs/>
          <w:u w:val="single"/>
        </w:rPr>
      </w:pPr>
      <w:r w:rsidRPr="003970F3">
        <w:rPr>
          <w:rStyle w:val="eop"/>
        </w:rPr>
        <w:t xml:space="preserve">Levering van zaken geschiedt Delivery </w:t>
      </w:r>
      <w:proofErr w:type="spellStart"/>
      <w:r w:rsidRPr="003970F3">
        <w:rPr>
          <w:rStyle w:val="eop"/>
        </w:rPr>
        <w:t>Duty</w:t>
      </w:r>
      <w:proofErr w:type="spellEnd"/>
      <w:r w:rsidRPr="003970F3">
        <w:rPr>
          <w:rStyle w:val="eop"/>
        </w:rPr>
        <w:t xml:space="preserve"> </w:t>
      </w:r>
      <w:proofErr w:type="spellStart"/>
      <w:r w:rsidRPr="003970F3">
        <w:rPr>
          <w:rStyle w:val="eop"/>
        </w:rPr>
        <w:t>Paid</w:t>
      </w:r>
      <w:proofErr w:type="spellEnd"/>
      <w:r w:rsidRPr="003970F3">
        <w:rPr>
          <w:rStyle w:val="eop"/>
        </w:rPr>
        <w:t xml:space="preserve"> (DDP) gelost op -1 en/of +1 maaiveld volgens de </w:t>
      </w:r>
      <w:r w:rsidR="00835A85">
        <w:rPr>
          <w:rStyle w:val="eop"/>
        </w:rPr>
        <w:t>‘</w:t>
      </w:r>
      <w:proofErr w:type="spellStart"/>
      <w:r w:rsidRPr="003970F3">
        <w:rPr>
          <w:rStyle w:val="eop"/>
        </w:rPr>
        <w:t>Incoterms</w:t>
      </w:r>
      <w:proofErr w:type="spellEnd"/>
      <w:r w:rsidR="002B6C36">
        <w:rPr>
          <w:rStyle w:val="eop"/>
        </w:rPr>
        <w:t>’</w:t>
      </w:r>
      <w:r w:rsidRPr="003970F3">
        <w:rPr>
          <w:rStyle w:val="eop"/>
        </w:rPr>
        <w:t xml:space="preserve"> editie 20</w:t>
      </w:r>
      <w:r w:rsidR="00102895">
        <w:rPr>
          <w:rStyle w:val="eop"/>
        </w:rPr>
        <w:t>2</w:t>
      </w:r>
      <w:r w:rsidRPr="003970F3">
        <w:rPr>
          <w:rStyle w:val="eop"/>
        </w:rPr>
        <w:t>0, uitgegeven door de Internationale Kamer van Koophandel in Parijs.</w:t>
      </w:r>
      <w:r w:rsidR="001F1255">
        <w:rPr>
          <w:rStyle w:val="eop"/>
        </w:rPr>
        <w:br/>
      </w:r>
      <w:r w:rsidRPr="003970F3">
        <w:rPr>
          <w:rStyle w:val="eop"/>
        </w:rPr>
        <w:lastRenderedPageBreak/>
        <w:t xml:space="preserve">Onder Delivery </w:t>
      </w:r>
      <w:proofErr w:type="spellStart"/>
      <w:r w:rsidRPr="003970F3">
        <w:rPr>
          <w:rStyle w:val="eop"/>
        </w:rPr>
        <w:t>Duty</w:t>
      </w:r>
      <w:proofErr w:type="spellEnd"/>
      <w:r w:rsidRPr="003970F3">
        <w:rPr>
          <w:rStyle w:val="eop"/>
        </w:rPr>
        <w:t xml:space="preserve"> </w:t>
      </w:r>
      <w:proofErr w:type="spellStart"/>
      <w:r w:rsidRPr="003970F3">
        <w:rPr>
          <w:rStyle w:val="eop"/>
        </w:rPr>
        <w:t>Paid</w:t>
      </w:r>
      <w:proofErr w:type="spellEnd"/>
      <w:r w:rsidRPr="003970F3">
        <w:rPr>
          <w:rStyle w:val="eop"/>
        </w:rPr>
        <w:t xml:space="preserve"> gelost wordt verstaan het afleveren op de door Afroeper aangegeven plaats van bestemming, inclusief het af-/ uitladen, waarbij Opdrachtnemer het risico draagt tot en met het af-/uitladen op locatie.</w:t>
      </w:r>
      <w:r w:rsidR="001F1255">
        <w:rPr>
          <w:rStyle w:val="eop"/>
        </w:rPr>
        <w:br/>
      </w:r>
      <w:r w:rsidRPr="003970F3">
        <w:rPr>
          <w:rStyle w:val="eop"/>
        </w:rPr>
        <w:t>Indien vanwege de omvang of het gewicht van de levering voor af-/uitladen speciale hef-/hijsmiddelen (niet zijnde steek-/palletwagen, meeneemheftrucks, laadkraan, e.d.), benodigd zijn, geldt dat levering</w:t>
      </w:r>
      <w:r>
        <w:rPr>
          <w:rStyle w:val="eop"/>
        </w:rPr>
        <w:t xml:space="preserve"> </w:t>
      </w:r>
      <w:r w:rsidRPr="003970F3">
        <w:rPr>
          <w:rStyle w:val="eop"/>
        </w:rPr>
        <w:t xml:space="preserve">van die zaken geschiedt Delivery </w:t>
      </w:r>
      <w:proofErr w:type="spellStart"/>
      <w:r w:rsidRPr="003970F3">
        <w:rPr>
          <w:rStyle w:val="eop"/>
        </w:rPr>
        <w:t>Duty</w:t>
      </w:r>
      <w:proofErr w:type="spellEnd"/>
      <w:r w:rsidRPr="003970F3">
        <w:rPr>
          <w:rStyle w:val="eop"/>
        </w:rPr>
        <w:t xml:space="preserve"> </w:t>
      </w:r>
      <w:proofErr w:type="spellStart"/>
      <w:r w:rsidRPr="003970F3">
        <w:rPr>
          <w:rStyle w:val="eop"/>
        </w:rPr>
        <w:t>Paid</w:t>
      </w:r>
      <w:proofErr w:type="spellEnd"/>
      <w:r w:rsidRPr="003970F3">
        <w:rPr>
          <w:rStyle w:val="eop"/>
        </w:rPr>
        <w:t xml:space="preserve"> (DDP) </w:t>
      </w:r>
      <w:proofErr w:type="spellStart"/>
      <w:r w:rsidRPr="003970F3">
        <w:rPr>
          <w:rStyle w:val="eop"/>
        </w:rPr>
        <w:t>ongelost</w:t>
      </w:r>
      <w:proofErr w:type="spellEnd"/>
      <w:r w:rsidRPr="003970F3">
        <w:rPr>
          <w:rStyle w:val="eop"/>
        </w:rPr>
        <w:t xml:space="preserve"> volgens de </w:t>
      </w:r>
      <w:r w:rsidR="002B6C36">
        <w:rPr>
          <w:rStyle w:val="eop"/>
        </w:rPr>
        <w:t>‘</w:t>
      </w:r>
      <w:proofErr w:type="spellStart"/>
      <w:r w:rsidRPr="003970F3">
        <w:rPr>
          <w:rStyle w:val="eop"/>
        </w:rPr>
        <w:t>Incoterms</w:t>
      </w:r>
      <w:proofErr w:type="spellEnd"/>
      <w:r w:rsidR="002B6C36">
        <w:rPr>
          <w:rStyle w:val="eop"/>
        </w:rPr>
        <w:t>’</w:t>
      </w:r>
      <w:r w:rsidRPr="003970F3">
        <w:rPr>
          <w:rStyle w:val="eop"/>
        </w:rPr>
        <w:t xml:space="preserve"> editie 20</w:t>
      </w:r>
      <w:r w:rsidR="00102895">
        <w:rPr>
          <w:rStyle w:val="eop"/>
        </w:rPr>
        <w:t>2</w:t>
      </w:r>
      <w:r w:rsidRPr="003970F3">
        <w:rPr>
          <w:rStyle w:val="eop"/>
        </w:rPr>
        <w:t>0, uitgegeven door de Internationale Kamer van Koophandel in Parijs.</w:t>
      </w:r>
      <w:r w:rsidR="0048678C">
        <w:rPr>
          <w:rStyle w:val="eop"/>
        </w:rPr>
        <w:br/>
      </w:r>
      <w:r w:rsidRPr="003970F3">
        <w:rPr>
          <w:rStyle w:val="eop"/>
        </w:rPr>
        <w:t xml:space="preserve">Onder Delivery </w:t>
      </w:r>
      <w:proofErr w:type="spellStart"/>
      <w:r w:rsidRPr="003970F3">
        <w:rPr>
          <w:rStyle w:val="eop"/>
        </w:rPr>
        <w:t>Duty</w:t>
      </w:r>
      <w:proofErr w:type="spellEnd"/>
      <w:r w:rsidRPr="003970F3">
        <w:rPr>
          <w:rStyle w:val="eop"/>
        </w:rPr>
        <w:t xml:space="preserve"> </w:t>
      </w:r>
      <w:proofErr w:type="spellStart"/>
      <w:r w:rsidRPr="003970F3">
        <w:rPr>
          <w:rStyle w:val="eop"/>
        </w:rPr>
        <w:t>Paid</w:t>
      </w:r>
      <w:proofErr w:type="spellEnd"/>
      <w:r w:rsidRPr="003970F3">
        <w:rPr>
          <w:rStyle w:val="eop"/>
        </w:rPr>
        <w:t xml:space="preserve"> </w:t>
      </w:r>
      <w:proofErr w:type="spellStart"/>
      <w:r w:rsidRPr="003970F3">
        <w:rPr>
          <w:rStyle w:val="eop"/>
        </w:rPr>
        <w:t>ongelost</w:t>
      </w:r>
      <w:proofErr w:type="spellEnd"/>
      <w:r w:rsidRPr="003970F3">
        <w:rPr>
          <w:rStyle w:val="eop"/>
        </w:rPr>
        <w:t xml:space="preserve"> wordt verstaan het afleveren op de door Afroeper aangegeven moment en plaats van bestemming, exclusief het af-/uitladen, waarbij Opdrachtnemer het risico draagt tot het moment de levering los komt van het transportmiddel.</w:t>
      </w:r>
      <w:r w:rsidR="0048678C">
        <w:rPr>
          <w:rStyle w:val="eop"/>
        </w:rPr>
        <w:br/>
      </w:r>
      <w:r w:rsidRPr="003970F3">
        <w:rPr>
          <w:rStyle w:val="eop"/>
        </w:rPr>
        <w:t>Afroeper is hierbij verantwoordelijk voor het bereikbaar zijn van de aangegeven plaats van bestemming over de openbare, dan wel een verharde weg.</w:t>
      </w:r>
      <w:r w:rsidR="0048678C">
        <w:rPr>
          <w:rStyle w:val="eop"/>
        </w:rPr>
        <w:br/>
      </w:r>
      <w:r w:rsidRPr="003970F3">
        <w:rPr>
          <w:rStyle w:val="eop"/>
        </w:rPr>
        <w:t>Bij de levering is inbegrepen: het ter plaatse afdekken van de (bouw-)vloer door Opdrachtnemer.</w:t>
      </w:r>
      <w:r w:rsidR="002E23DA" w:rsidRPr="009345BC">
        <w:rPr>
          <w:rStyle w:val="eop"/>
        </w:rPr>
        <w:br/>
      </w:r>
      <w:r w:rsidR="009345BC" w:rsidRPr="00436C64">
        <w:rPr>
          <w:rStyle w:val="eop"/>
          <w:b/>
          <w:bCs/>
          <w:u w:val="single"/>
        </w:rPr>
        <w:t xml:space="preserve"> </w:t>
      </w:r>
    </w:p>
    <w:p w14:paraId="3E7DC0BC" w14:textId="676D0830" w:rsidR="004F6474" w:rsidRPr="005D6BCC" w:rsidRDefault="0048678C" w:rsidP="00436C64">
      <w:pPr>
        <w:numPr>
          <w:ilvl w:val="0"/>
          <w:numId w:val="36"/>
        </w:numPr>
        <w:spacing w:line="360" w:lineRule="auto"/>
        <w:outlineLvl w:val="1"/>
        <w:rPr>
          <w:rStyle w:val="eop"/>
        </w:rPr>
      </w:pPr>
      <w:r w:rsidRPr="00A050E6">
        <w:rPr>
          <w:rStyle w:val="eop"/>
          <w:u w:val="single"/>
        </w:rPr>
        <w:t>Onderhoud fietsparkeersystemen</w:t>
      </w:r>
      <w:r>
        <w:rPr>
          <w:rStyle w:val="eop"/>
        </w:rPr>
        <w:br/>
      </w:r>
      <w:r w:rsidR="001B173A">
        <w:rPr>
          <w:rStyle w:val="eop"/>
        </w:rPr>
        <w:t xml:space="preserve">Het onderhoud aan de fietsparkeersystemen </w:t>
      </w:r>
      <w:r w:rsidR="004D3FA1" w:rsidRPr="004D3FA1">
        <w:t xml:space="preserve">conform artikel 2.4 van deze Raamovereenkomst </w:t>
      </w:r>
      <w:r w:rsidR="003A7B71" w:rsidRPr="00A56AF8">
        <w:t xml:space="preserve">geschiedt door middel van schriftelijke Deelopdrachten door de daartoe gemandateerde projectmanager van </w:t>
      </w:r>
      <w:r w:rsidR="0000224C">
        <w:t>ProRail</w:t>
      </w:r>
      <w:r w:rsidR="003A7B71" w:rsidRPr="00A56AF8">
        <w:t>.</w:t>
      </w:r>
      <w:r w:rsidR="004F6474" w:rsidRPr="005D6BCC">
        <w:rPr>
          <w:rStyle w:val="eop"/>
          <w:b/>
          <w:bCs/>
          <w:u w:val="single"/>
        </w:rPr>
        <w:br/>
      </w:r>
    </w:p>
    <w:p w14:paraId="3BD9B6EB" w14:textId="63A14FC2" w:rsidR="00E50359" w:rsidRPr="00436C64" w:rsidRDefault="002B65F9" w:rsidP="006966F6">
      <w:pPr>
        <w:pStyle w:val="Lijstalinea"/>
        <w:numPr>
          <w:ilvl w:val="0"/>
          <w:numId w:val="36"/>
        </w:numPr>
        <w:spacing w:line="360" w:lineRule="auto"/>
        <w:rPr>
          <w:rStyle w:val="eop"/>
          <w:rFonts w:eastAsia="Arial Unicode MS" w:cs="Arial Unicode MS"/>
          <w14:textOutline w14:w="0" w14:cap="flat" w14:cmpd="sng" w14:algn="ctr">
            <w14:noFill/>
            <w14:prstDash w14:val="solid"/>
            <w14:bevel/>
          </w14:textOutline>
        </w:rPr>
      </w:pPr>
      <w:r w:rsidRPr="002B65F9">
        <w:rPr>
          <w:rStyle w:val="eop"/>
          <w:rFonts w:eastAsia="Arial Unicode MS" w:cs="Arial Unicode MS"/>
          <w14:textOutline w14:w="0" w14:cap="flat" w14:cmpd="sng" w14:algn="ctr">
            <w14:noFill/>
            <w14:prstDash w14:val="solid"/>
            <w14:bevel/>
          </w14:textOutline>
        </w:rPr>
        <w:t>Deze Raamovereenkomst maakt een integraal onderdeel uit van de Deelopdrachten, tenzij van de bepalingen daarin in de Deelopdracht specifiek wordt afgeweken</w:t>
      </w:r>
      <w:r w:rsidR="00E50359">
        <w:rPr>
          <w:rStyle w:val="eop"/>
        </w:rPr>
        <w:br/>
      </w:r>
    </w:p>
    <w:p w14:paraId="31DBCC3A" w14:textId="5172CAC5" w:rsidR="000A2109" w:rsidRDefault="00565B84">
      <w:pPr>
        <w:numPr>
          <w:ilvl w:val="0"/>
          <w:numId w:val="36"/>
        </w:numPr>
        <w:spacing w:line="360" w:lineRule="auto"/>
        <w:outlineLvl w:val="1"/>
      </w:pPr>
      <w:r>
        <w:rPr>
          <w:rStyle w:val="eop"/>
        </w:rPr>
        <w:t>Tussen de Raamovereenkomst en de Deelopdrachten bestaat samenhang in de zin dat voor de toepassing van artikel 6:265 BW een tekortkoming door Opdrachtnemer in de nakoming van zijn verbintenissen onder een Deelopdracht ook als een tekortkoming onder de Raamovereenkomst wordt gezien.</w:t>
      </w:r>
    </w:p>
    <w:p w14:paraId="31DBCC3B" w14:textId="77777777" w:rsidR="000A2109" w:rsidRDefault="000A2109">
      <w:pPr>
        <w:tabs>
          <w:tab w:val="left" w:pos="567"/>
        </w:tabs>
        <w:spacing w:line="360" w:lineRule="auto"/>
        <w:rPr>
          <w:rStyle w:val="Geen"/>
          <w:b/>
          <w:bCs/>
        </w:rPr>
      </w:pPr>
    </w:p>
    <w:p w14:paraId="31DBCC3C" w14:textId="77777777" w:rsidR="000A2109" w:rsidRDefault="00565B84" w:rsidP="00AC354F">
      <w:pPr>
        <w:pStyle w:val="Lijstalinea"/>
        <w:numPr>
          <w:ilvl w:val="0"/>
          <w:numId w:val="28"/>
        </w:numPr>
        <w:spacing w:line="360" w:lineRule="auto"/>
        <w:outlineLvl w:val="0"/>
        <w:rPr>
          <w:b/>
          <w:bCs/>
        </w:rPr>
      </w:pPr>
      <w:bookmarkStart w:id="47" w:name="_Ref127375697"/>
      <w:r>
        <w:rPr>
          <w:rStyle w:val="eop"/>
          <w:b/>
          <w:bCs/>
        </w:rPr>
        <w:t>Prijs en indexering</w:t>
      </w:r>
      <w:bookmarkEnd w:id="47"/>
    </w:p>
    <w:p w14:paraId="31DBCC3D" w14:textId="77777777" w:rsidR="000A2109" w:rsidRPr="00A050E6" w:rsidRDefault="000A2109" w:rsidP="00102751">
      <w:pPr>
        <w:spacing w:line="360" w:lineRule="auto"/>
        <w:ind w:left="567" w:hanging="567"/>
        <w:rPr>
          <w:rStyle w:val="Geen"/>
        </w:rPr>
      </w:pPr>
    </w:p>
    <w:p w14:paraId="31DBCC3E" w14:textId="2D852481" w:rsidR="000A2109" w:rsidRPr="00292B12" w:rsidRDefault="00565B84" w:rsidP="00102751">
      <w:pPr>
        <w:numPr>
          <w:ilvl w:val="0"/>
          <w:numId w:val="39"/>
        </w:numPr>
        <w:spacing w:line="360" w:lineRule="auto"/>
        <w:outlineLvl w:val="1"/>
        <w:rPr>
          <w:rStyle w:val="eop"/>
        </w:rPr>
      </w:pPr>
      <w:bookmarkStart w:id="48" w:name="_Ref63764701"/>
      <w:r w:rsidRPr="00292B12">
        <w:rPr>
          <w:rStyle w:val="eop"/>
        </w:rPr>
        <w:t xml:space="preserve">De prijs en de samenstelling daarvan voor de uitvoering </w:t>
      </w:r>
      <w:r w:rsidR="00D63BBB" w:rsidRPr="00292B12">
        <w:rPr>
          <w:rStyle w:val="eop"/>
        </w:rPr>
        <w:t xml:space="preserve">van </w:t>
      </w:r>
      <w:r w:rsidRPr="00292B12">
        <w:rPr>
          <w:rStyle w:val="eop"/>
        </w:rPr>
        <w:t>de Deelopdrachten is vastgelegd in de</w:t>
      </w:r>
      <w:r w:rsidR="007C5BFF" w:rsidRPr="00292B12">
        <w:t xml:space="preserve"> </w:t>
      </w:r>
      <w:r w:rsidR="007C5BFF" w:rsidRPr="00292B12">
        <w:rPr>
          <w:rStyle w:val="eop"/>
        </w:rPr>
        <w:t>Aanbieding</w:t>
      </w:r>
      <w:r w:rsidRPr="00292B12">
        <w:rPr>
          <w:rStyle w:val="eop"/>
        </w:rPr>
        <w:t>.</w:t>
      </w:r>
      <w:bookmarkEnd w:id="48"/>
    </w:p>
    <w:p w14:paraId="31DBCC3F" w14:textId="77777777" w:rsidR="000A2109" w:rsidRDefault="000A2109" w:rsidP="00102751">
      <w:pPr>
        <w:spacing w:line="360" w:lineRule="auto"/>
        <w:ind w:left="720"/>
        <w:outlineLvl w:val="1"/>
      </w:pPr>
    </w:p>
    <w:p w14:paraId="719F9945" w14:textId="483A7C1B" w:rsidR="00333EC3" w:rsidRPr="00656D88" w:rsidRDefault="00333EC3" w:rsidP="00102751">
      <w:pPr>
        <w:numPr>
          <w:ilvl w:val="0"/>
          <w:numId w:val="39"/>
        </w:numPr>
        <w:spacing w:line="360" w:lineRule="auto"/>
        <w:outlineLvl w:val="1"/>
        <w:rPr>
          <w:rFonts w:cs="Arial"/>
        </w:rPr>
      </w:pPr>
      <w:bookmarkStart w:id="49" w:name="_Toc524515060"/>
      <w:bookmarkStart w:id="50" w:name="_Ref113544554"/>
      <w:r w:rsidRPr="00A66F6E">
        <w:rPr>
          <w:rStyle w:val="eop"/>
          <w:rFonts w:cs="Arial"/>
        </w:rPr>
        <w:t>Indexering</w:t>
      </w:r>
      <w:bookmarkEnd w:id="49"/>
      <w:bookmarkEnd w:id="50"/>
      <w:r w:rsidRPr="00A66F6E">
        <w:rPr>
          <w:rStyle w:val="eop"/>
          <w:rFonts w:cs="Arial"/>
        </w:rPr>
        <w:t>sregeling</w:t>
      </w:r>
      <w:bookmarkStart w:id="51" w:name="_Hlk104186121"/>
    </w:p>
    <w:bookmarkEnd w:id="51"/>
    <w:p w14:paraId="12C7E873" w14:textId="77777777" w:rsidR="00333EC3" w:rsidRPr="00656D88" w:rsidRDefault="00333EC3" w:rsidP="00FE2C3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360" w:lineRule="auto"/>
        <w:ind w:left="709"/>
        <w:rPr>
          <w:rFonts w:cs="Arial"/>
          <w:bCs/>
        </w:rPr>
      </w:pPr>
    </w:p>
    <w:p w14:paraId="433F83E4" w14:textId="0753E79B" w:rsidR="002250AD" w:rsidRPr="00656D88" w:rsidRDefault="00333EC3" w:rsidP="00A050E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360" w:lineRule="auto"/>
        <w:ind w:left="709"/>
        <w:rPr>
          <w:rFonts w:cs="Arial"/>
          <w:bCs/>
        </w:rPr>
      </w:pPr>
      <w:r w:rsidRPr="00656D88">
        <w:rPr>
          <w:rFonts w:cs="Arial"/>
          <w:bCs/>
        </w:rPr>
        <w:lastRenderedPageBreak/>
        <w:t xml:space="preserve">De in de Overeenkomst opgenomen prijzen en tarieven zijn </w:t>
      </w:r>
      <w:r w:rsidR="002F2026">
        <w:rPr>
          <w:rFonts w:cs="Arial"/>
          <w:bCs/>
        </w:rPr>
        <w:t>‘</w:t>
      </w:r>
      <w:r w:rsidRPr="00656D88">
        <w:rPr>
          <w:rFonts w:cs="Arial"/>
          <w:bCs/>
        </w:rPr>
        <w:t>all-in</w:t>
      </w:r>
      <w:r w:rsidR="002F2026">
        <w:rPr>
          <w:rFonts w:cs="Arial"/>
          <w:bCs/>
        </w:rPr>
        <w:t>’</w:t>
      </w:r>
      <w:r w:rsidRPr="00656D88">
        <w:rPr>
          <w:rFonts w:cs="Arial"/>
          <w:bCs/>
        </w:rPr>
        <w:t xml:space="preserve">, vast, in Euro, exclusief BTW en niet </w:t>
      </w:r>
      <w:proofErr w:type="spellStart"/>
      <w:r w:rsidRPr="00656D88">
        <w:rPr>
          <w:rFonts w:cs="Arial"/>
          <w:bCs/>
        </w:rPr>
        <w:t>indexeerbaar</w:t>
      </w:r>
      <w:proofErr w:type="spellEnd"/>
      <w:r w:rsidRPr="00656D88">
        <w:rPr>
          <w:rFonts w:cs="Arial"/>
          <w:bCs/>
        </w:rPr>
        <w:t xml:space="preserve"> tot aan het einde van het jaar </w:t>
      </w:r>
      <w:del w:id="52" w:author="Hamoen, K. (Kim)" w:date="2025-07-21T12:28:00Z" w16du:dateUtc="2025-07-21T10:28:00Z">
        <w:r w:rsidRPr="00656D88" w:rsidDel="00933984">
          <w:rPr>
            <w:rFonts w:cs="Arial"/>
            <w:bCs/>
          </w:rPr>
          <w:delText xml:space="preserve">volgend op dat </w:delText>
        </w:r>
      </w:del>
      <w:r w:rsidRPr="00656D88">
        <w:rPr>
          <w:rFonts w:cs="Arial"/>
          <w:bCs/>
        </w:rPr>
        <w:t xml:space="preserve">van het aangaan van de Overeenkomst. </w:t>
      </w:r>
    </w:p>
    <w:p w14:paraId="56AFE7A0" w14:textId="77777777" w:rsidR="00333EC3" w:rsidRPr="00656D88" w:rsidRDefault="00333EC3" w:rsidP="00FE2C3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360" w:lineRule="auto"/>
        <w:ind w:left="709"/>
        <w:rPr>
          <w:rFonts w:cs="Arial"/>
          <w:bCs/>
        </w:rPr>
      </w:pPr>
      <w:r w:rsidRPr="00656D88">
        <w:rPr>
          <w:rFonts w:cs="Arial"/>
          <w:bCs/>
        </w:rPr>
        <w:t>Partijen hebben vanaf dan recht op indexering van de prijzen en tarieven, waarbij geldt:</w:t>
      </w:r>
    </w:p>
    <w:p w14:paraId="3555C69C" w14:textId="77777777" w:rsidR="00333EC3" w:rsidRPr="00656D88" w:rsidRDefault="00333EC3" w:rsidP="00FE2C34">
      <w:pPr>
        <w:numPr>
          <w:ilvl w:val="0"/>
          <w:numId w:val="6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2124"/>
          <w:tab w:val="left" w:pos="2832"/>
          <w:tab w:val="left" w:pos="3540"/>
          <w:tab w:val="left" w:pos="4248"/>
          <w:tab w:val="left" w:pos="4956"/>
          <w:tab w:val="left" w:pos="5664"/>
          <w:tab w:val="left" w:pos="6372"/>
          <w:tab w:val="left" w:pos="7080"/>
          <w:tab w:val="left" w:pos="7788"/>
          <w:tab w:val="left" w:pos="8496"/>
        </w:tabs>
        <w:spacing w:line="360" w:lineRule="auto"/>
        <w:ind w:left="993" w:hanging="284"/>
        <w:rPr>
          <w:rFonts w:cs="Arial"/>
          <w:color w:val="150307"/>
        </w:rPr>
      </w:pPr>
      <w:r w:rsidRPr="00656D88">
        <w:rPr>
          <w:rFonts w:cs="Arial"/>
        </w:rPr>
        <w:t>Uiterlijk één maand voorafgaand aan het nieuwe kalenderjaar stelt ProRail de indexatie vast;</w:t>
      </w:r>
    </w:p>
    <w:p w14:paraId="36B10E36" w14:textId="77777777" w:rsidR="00333EC3" w:rsidRPr="00656D88" w:rsidRDefault="00333EC3" w:rsidP="00FE2C34">
      <w:pPr>
        <w:numPr>
          <w:ilvl w:val="0"/>
          <w:numId w:val="6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2124"/>
          <w:tab w:val="left" w:pos="2832"/>
          <w:tab w:val="left" w:pos="3540"/>
          <w:tab w:val="left" w:pos="4248"/>
          <w:tab w:val="left" w:pos="4956"/>
          <w:tab w:val="left" w:pos="5664"/>
          <w:tab w:val="left" w:pos="6372"/>
          <w:tab w:val="left" w:pos="7080"/>
          <w:tab w:val="left" w:pos="7788"/>
          <w:tab w:val="left" w:pos="8496"/>
        </w:tabs>
        <w:spacing w:line="360" w:lineRule="auto"/>
        <w:ind w:left="993" w:hanging="284"/>
        <w:rPr>
          <w:rFonts w:cs="Arial"/>
        </w:rPr>
      </w:pPr>
      <w:r w:rsidRPr="00656D88">
        <w:rPr>
          <w:rFonts w:cs="Arial"/>
        </w:rPr>
        <w:t xml:space="preserve">Indexering vindt enkel plaats per 1 januari van het nieuwe kalenderjaar; </w:t>
      </w:r>
    </w:p>
    <w:p w14:paraId="417B08A8" w14:textId="77777777" w:rsidR="00333EC3" w:rsidRPr="00656D88" w:rsidRDefault="00333EC3" w:rsidP="00FE2C34">
      <w:pPr>
        <w:numPr>
          <w:ilvl w:val="0"/>
          <w:numId w:val="6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2124"/>
          <w:tab w:val="left" w:pos="2832"/>
          <w:tab w:val="left" w:pos="3540"/>
          <w:tab w:val="left" w:pos="4248"/>
          <w:tab w:val="left" w:pos="4956"/>
          <w:tab w:val="left" w:pos="5664"/>
          <w:tab w:val="left" w:pos="6372"/>
          <w:tab w:val="left" w:pos="7080"/>
          <w:tab w:val="left" w:pos="7788"/>
          <w:tab w:val="left" w:pos="8496"/>
        </w:tabs>
        <w:spacing w:line="360" w:lineRule="auto"/>
        <w:ind w:left="993" w:hanging="284"/>
        <w:rPr>
          <w:rFonts w:cs="Arial"/>
        </w:rPr>
      </w:pPr>
      <w:r w:rsidRPr="00656D88">
        <w:rPr>
          <w:rFonts w:cs="Arial"/>
          <w:color w:val="150307"/>
        </w:rPr>
        <w:t xml:space="preserve">Indexering geschiedt op basis van de hieronder vastgestelde index </w:t>
      </w:r>
      <w:r w:rsidRPr="00656D88">
        <w:rPr>
          <w:rFonts w:cs="Arial"/>
        </w:rPr>
        <w:t xml:space="preserve">van het Centraal Bureau voor de Statistiek </w:t>
      </w:r>
      <w:r w:rsidRPr="00656D88">
        <w:rPr>
          <w:rFonts w:cs="Arial"/>
          <w:color w:val="150307"/>
        </w:rPr>
        <w:t xml:space="preserve">(Website: </w:t>
      </w:r>
      <w:hyperlink r:id="rId12" w:anchor="/CBS/nl/" w:history="1">
        <w:r w:rsidRPr="00656D88">
          <w:rPr>
            <w:rStyle w:val="Hyperlink"/>
            <w:rFonts w:cs="Arial"/>
          </w:rPr>
          <w:t>https://opendata.cbs.nl/statline/#/CBS/nl/</w:t>
        </w:r>
      </w:hyperlink>
      <w:r w:rsidRPr="00656D88">
        <w:rPr>
          <w:rFonts w:cs="Arial"/>
          <w:color w:val="0070C0"/>
        </w:rPr>
        <w:t xml:space="preserve"> </w:t>
      </w:r>
      <w:r w:rsidRPr="00656D88">
        <w:rPr>
          <w:rFonts w:cs="Arial"/>
          <w:color w:val="150307"/>
        </w:rPr>
        <w:t xml:space="preserve">) </w:t>
      </w:r>
      <w:r w:rsidRPr="00656D88">
        <w:rPr>
          <w:rFonts w:cs="Arial"/>
        </w:rPr>
        <w:t>van de maand Augustus van het huidig jaar</w:t>
      </w:r>
      <w:r w:rsidRPr="00656D88">
        <w:rPr>
          <w:rFonts w:cs="Arial"/>
          <w:vertAlign w:val="superscript"/>
        </w:rPr>
        <w:t>1)</w:t>
      </w:r>
      <w:r w:rsidRPr="00656D88">
        <w:rPr>
          <w:rFonts w:cs="Arial"/>
        </w:rPr>
        <w:t xml:space="preserve"> (n) en reeds eerder vastgestelde</w:t>
      </w:r>
      <w:r w:rsidRPr="00656D88">
        <w:rPr>
          <w:rFonts w:cs="Arial"/>
          <w:vertAlign w:val="superscript"/>
        </w:rPr>
        <w:t>2)</w:t>
      </w:r>
      <w:r w:rsidRPr="00656D88">
        <w:rPr>
          <w:rFonts w:cs="Arial"/>
        </w:rPr>
        <w:t xml:space="preserve"> indexcijfer van de maand Augustus van het voorgaande jaar (n-1).</w:t>
      </w:r>
    </w:p>
    <w:p w14:paraId="2807E31C" w14:textId="77777777" w:rsidR="00333EC3" w:rsidRPr="00656D88" w:rsidRDefault="00333EC3" w:rsidP="00FE2C34">
      <w:pPr>
        <w:numPr>
          <w:ilvl w:val="0"/>
          <w:numId w:val="6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2124"/>
          <w:tab w:val="left" w:pos="2832"/>
          <w:tab w:val="left" w:pos="3540"/>
          <w:tab w:val="left" w:pos="4248"/>
          <w:tab w:val="left" w:pos="4956"/>
          <w:tab w:val="left" w:pos="5664"/>
          <w:tab w:val="left" w:pos="6372"/>
          <w:tab w:val="left" w:pos="7080"/>
          <w:tab w:val="left" w:pos="7788"/>
          <w:tab w:val="left" w:pos="8496"/>
        </w:tabs>
        <w:spacing w:line="360" w:lineRule="auto"/>
        <w:ind w:left="993" w:hanging="284"/>
        <w:rPr>
          <w:rFonts w:cs="Arial"/>
        </w:rPr>
      </w:pPr>
      <w:r w:rsidRPr="00656D88">
        <w:rPr>
          <w:rFonts w:cs="Arial"/>
        </w:rPr>
        <w:t xml:space="preserve">Voor de toepassing van de indexeringsregeling hanteren Partijen steeds het laatst door het Centraal Bureau voor de Statistiek vastgestelde basisjaar van de betreffende index. </w:t>
      </w:r>
    </w:p>
    <w:p w14:paraId="649449A0" w14:textId="77777777" w:rsidR="006A2AB3" w:rsidRPr="00656D88" w:rsidRDefault="006A2AB3" w:rsidP="00FE2C34">
      <w:pPr>
        <w:tabs>
          <w:tab w:val="left" w:pos="993"/>
          <w:tab w:val="left" w:pos="2124"/>
          <w:tab w:val="left" w:pos="2832"/>
          <w:tab w:val="left" w:pos="3540"/>
          <w:tab w:val="left" w:pos="4248"/>
          <w:tab w:val="left" w:pos="4956"/>
          <w:tab w:val="left" w:pos="5664"/>
          <w:tab w:val="left" w:pos="6372"/>
          <w:tab w:val="left" w:pos="7080"/>
          <w:tab w:val="left" w:pos="7788"/>
          <w:tab w:val="left" w:pos="8496"/>
        </w:tabs>
        <w:spacing w:line="360" w:lineRule="auto"/>
        <w:ind w:left="709"/>
        <w:rPr>
          <w:rFonts w:cs="Arial"/>
        </w:rPr>
      </w:pPr>
    </w:p>
    <w:p w14:paraId="119BCC22" w14:textId="77777777" w:rsidR="00333EC3" w:rsidRPr="00656D88" w:rsidRDefault="00333EC3" w:rsidP="00102751">
      <w:pPr>
        <w:numPr>
          <w:ilvl w:val="0"/>
          <w:numId w:val="39"/>
        </w:numPr>
        <w:spacing w:line="360" w:lineRule="auto"/>
        <w:outlineLvl w:val="1"/>
        <w:rPr>
          <w:rFonts w:cs="Arial"/>
        </w:rPr>
      </w:pPr>
      <w:r w:rsidRPr="00A66F6E">
        <w:rPr>
          <w:rStyle w:val="eop"/>
          <w:rFonts w:cs="Arial"/>
        </w:rPr>
        <w:t>Indexeringstabellen</w:t>
      </w:r>
    </w:p>
    <w:p w14:paraId="20F2EE20" w14:textId="77777777" w:rsidR="00333EC3" w:rsidRPr="00A66F6E" w:rsidRDefault="00333EC3" w:rsidP="00FE2C34">
      <w:pPr>
        <w:spacing w:line="360" w:lineRule="auto"/>
        <w:rPr>
          <w:rFonts w:cs="Arial"/>
        </w:rPr>
      </w:pPr>
    </w:p>
    <w:p w14:paraId="22A5F6D4" w14:textId="1E77A3C3" w:rsidR="00333EC3" w:rsidRPr="00A66F6E" w:rsidRDefault="00333EC3" w:rsidP="00102751">
      <w:pPr>
        <w:pStyle w:val="Lijstalinea"/>
        <w:numPr>
          <w:ilvl w:val="0"/>
          <w:numId w:val="65"/>
        </w:numPr>
        <w:spacing w:line="360" w:lineRule="auto"/>
        <w:outlineLvl w:val="1"/>
        <w:rPr>
          <w:rStyle w:val="eop"/>
        </w:rPr>
      </w:pPr>
      <w:r w:rsidRPr="00A66F6E">
        <w:rPr>
          <w:rStyle w:val="eop"/>
        </w:rPr>
        <w:t>Index Prijzen</w:t>
      </w:r>
    </w:p>
    <w:p w14:paraId="53FAD524" w14:textId="77777777" w:rsidR="00333EC3" w:rsidRPr="00656D88" w:rsidRDefault="00333EC3" w:rsidP="00FE2C34">
      <w:pPr>
        <w:spacing w:line="360" w:lineRule="auto"/>
        <w:ind w:firstLine="709"/>
        <w:contextualSpacing/>
        <w:rPr>
          <w:rFonts w:cs="Arial"/>
          <w:bCs/>
        </w:rPr>
      </w:pPr>
    </w:p>
    <w:p w14:paraId="58CFB3C6" w14:textId="77777777" w:rsidR="00333EC3" w:rsidRPr="00656D88" w:rsidRDefault="00333EC3" w:rsidP="00FE2C34">
      <w:pPr>
        <w:spacing w:line="360" w:lineRule="auto"/>
        <w:ind w:left="708" w:firstLine="709"/>
        <w:contextualSpacing/>
        <w:rPr>
          <w:rFonts w:cs="Arial"/>
        </w:rPr>
      </w:pPr>
      <w:r w:rsidRPr="00656D88">
        <w:rPr>
          <w:rFonts w:cs="Arial"/>
        </w:rPr>
        <w:t>Website Instellen volgens die hieronder benoemde items:</w:t>
      </w:r>
    </w:p>
    <w:p w14:paraId="333089C6" w14:textId="77777777" w:rsidR="00333EC3" w:rsidRPr="00656D88" w:rsidRDefault="00333EC3" w:rsidP="00FE2C34">
      <w:pPr>
        <w:spacing w:line="360" w:lineRule="auto"/>
        <w:ind w:firstLine="709"/>
        <w:contextualSpacing/>
        <w:rPr>
          <w:rFonts w:cs="Arial"/>
          <w:u w:val="single"/>
        </w:rPr>
      </w:pPr>
    </w:p>
    <w:p w14:paraId="68223869" w14:textId="77777777" w:rsidR="00333EC3" w:rsidRPr="00656D88" w:rsidRDefault="00333EC3" w:rsidP="00FE2C34">
      <w:pPr>
        <w:spacing w:line="360" w:lineRule="auto"/>
        <w:ind w:left="708" w:firstLine="709"/>
        <w:contextualSpacing/>
        <w:rPr>
          <w:rFonts w:cs="Arial"/>
          <w:bCs/>
        </w:rPr>
      </w:pPr>
      <w:r w:rsidRPr="00656D88">
        <w:rPr>
          <w:rFonts w:cs="Arial"/>
          <w:b/>
          <w:i/>
          <w:iCs/>
        </w:rPr>
        <w:t>Thema’s</w:t>
      </w:r>
      <w:r w:rsidRPr="00656D88">
        <w:rPr>
          <w:rFonts w:cs="Arial"/>
          <w:bCs/>
          <w:i/>
          <w:iCs/>
        </w:rPr>
        <w:t xml:space="preserve">: </w:t>
      </w:r>
      <w:r w:rsidRPr="00656D88">
        <w:rPr>
          <w:rFonts w:cs="Arial"/>
          <w:bCs/>
        </w:rPr>
        <w:tab/>
        <w:t>- Prijzen;</w:t>
      </w:r>
    </w:p>
    <w:p w14:paraId="03DAF8ED" w14:textId="77777777" w:rsidR="00333EC3" w:rsidRPr="00656D88" w:rsidRDefault="00333EC3" w:rsidP="00FE2C34">
      <w:pPr>
        <w:spacing w:line="360" w:lineRule="auto"/>
        <w:ind w:left="708" w:firstLine="709"/>
        <w:contextualSpacing/>
        <w:rPr>
          <w:rFonts w:cs="Arial"/>
          <w:bCs/>
        </w:rPr>
      </w:pPr>
      <w:r w:rsidRPr="00656D88">
        <w:rPr>
          <w:rFonts w:cs="Arial"/>
          <w:bCs/>
        </w:rPr>
        <w:tab/>
      </w:r>
      <w:r w:rsidRPr="00656D88">
        <w:rPr>
          <w:rFonts w:cs="Arial"/>
          <w:bCs/>
        </w:rPr>
        <w:tab/>
        <w:t>- Producentenprijzen;</w:t>
      </w:r>
    </w:p>
    <w:p w14:paraId="028C5B57" w14:textId="77777777" w:rsidR="00333EC3" w:rsidRPr="00656D88" w:rsidRDefault="00333EC3" w:rsidP="00FE2C34">
      <w:pPr>
        <w:spacing w:line="360" w:lineRule="auto"/>
        <w:ind w:left="708" w:firstLine="709"/>
        <w:contextualSpacing/>
        <w:rPr>
          <w:rFonts w:cs="Arial"/>
          <w:bCs/>
        </w:rPr>
      </w:pPr>
      <w:r w:rsidRPr="00656D88">
        <w:rPr>
          <w:rFonts w:cs="Arial"/>
          <w:bCs/>
        </w:rPr>
        <w:tab/>
      </w:r>
      <w:r w:rsidRPr="00656D88">
        <w:rPr>
          <w:rFonts w:cs="Arial"/>
          <w:bCs/>
        </w:rPr>
        <w:tab/>
        <w:t>- Industrie;</w:t>
      </w:r>
    </w:p>
    <w:p w14:paraId="5D98D7C5" w14:textId="3E1A4169" w:rsidR="00333EC3" w:rsidRPr="00656D88" w:rsidRDefault="00333EC3" w:rsidP="00FE2C34">
      <w:pPr>
        <w:spacing w:line="360" w:lineRule="auto"/>
        <w:ind w:left="2829"/>
        <w:contextualSpacing/>
        <w:rPr>
          <w:rFonts w:cs="Arial"/>
          <w:bCs/>
        </w:rPr>
      </w:pPr>
      <w:r w:rsidRPr="00656D88">
        <w:rPr>
          <w:rFonts w:cs="Arial"/>
          <w:bCs/>
        </w:rPr>
        <w:t>- Producentenprijzen (PPI); afzet-, invoer-, verbruiksprijzen, index</w:t>
      </w:r>
      <w:r w:rsidR="005646BF">
        <w:rPr>
          <w:rFonts w:cs="Arial"/>
          <w:bCs/>
        </w:rPr>
        <w:t xml:space="preserve"> </w:t>
      </w:r>
      <w:r w:rsidRPr="00656D88">
        <w:rPr>
          <w:rFonts w:cs="Arial"/>
          <w:bCs/>
        </w:rPr>
        <w:t>2021=100;</w:t>
      </w:r>
    </w:p>
    <w:p w14:paraId="4B9A7F21" w14:textId="77777777" w:rsidR="00333EC3" w:rsidRPr="00656D88" w:rsidRDefault="00333EC3" w:rsidP="00FE2C34">
      <w:pPr>
        <w:spacing w:line="360" w:lineRule="auto"/>
        <w:ind w:left="708" w:firstLine="709"/>
        <w:contextualSpacing/>
        <w:rPr>
          <w:rFonts w:cs="Arial"/>
          <w:i/>
          <w:iCs/>
        </w:rPr>
      </w:pPr>
      <w:r w:rsidRPr="00656D88">
        <w:rPr>
          <w:rFonts w:cs="Arial"/>
          <w:b/>
          <w:bCs/>
          <w:i/>
          <w:iCs/>
        </w:rPr>
        <w:t xml:space="preserve">Alle </w:t>
      </w:r>
      <w:proofErr w:type="spellStart"/>
      <w:r w:rsidRPr="00656D88">
        <w:rPr>
          <w:rFonts w:cs="Arial"/>
          <w:b/>
          <w:bCs/>
          <w:i/>
          <w:iCs/>
        </w:rPr>
        <w:t>ProdCom</w:t>
      </w:r>
      <w:proofErr w:type="spellEnd"/>
      <w:r w:rsidRPr="00656D88">
        <w:rPr>
          <w:rFonts w:cs="Arial"/>
          <w:b/>
          <w:bCs/>
          <w:i/>
          <w:iCs/>
        </w:rPr>
        <w:t xml:space="preserve"> coderingen:</w:t>
      </w:r>
      <w:r w:rsidRPr="00656D88">
        <w:rPr>
          <w:rFonts w:cs="Arial"/>
          <w:i/>
          <w:iCs/>
        </w:rPr>
        <w:t xml:space="preserve"> </w:t>
      </w:r>
    </w:p>
    <w:p w14:paraId="010BE850" w14:textId="77777777" w:rsidR="00333EC3" w:rsidRPr="00656D88" w:rsidRDefault="00333EC3" w:rsidP="00FE2C34">
      <w:pPr>
        <w:spacing w:line="360" w:lineRule="auto"/>
        <w:ind w:left="708"/>
        <w:rPr>
          <w:rFonts w:cs="Arial"/>
        </w:rPr>
      </w:pPr>
      <w:r w:rsidRPr="00656D88">
        <w:rPr>
          <w:rFonts w:cs="Arial"/>
          <w:i/>
          <w:iCs/>
        </w:rPr>
        <w:tab/>
      </w:r>
      <w:r w:rsidRPr="00656D88">
        <w:rPr>
          <w:rFonts w:cs="Arial"/>
          <w:i/>
          <w:iCs/>
        </w:rPr>
        <w:tab/>
      </w:r>
      <w:r w:rsidRPr="00656D88">
        <w:rPr>
          <w:rFonts w:cs="Arial"/>
          <w:i/>
          <w:iCs/>
        </w:rPr>
        <w:tab/>
      </w:r>
      <w:r w:rsidRPr="00656D88">
        <w:rPr>
          <w:rFonts w:cs="Arial"/>
        </w:rPr>
        <w:t>- C Industriële producten;</w:t>
      </w:r>
    </w:p>
    <w:p w14:paraId="40DBF7F0" w14:textId="77777777" w:rsidR="00333EC3" w:rsidRPr="00656D88" w:rsidRDefault="00333EC3" w:rsidP="00FE2C34">
      <w:pPr>
        <w:spacing w:line="360" w:lineRule="auto"/>
        <w:ind w:left="708"/>
        <w:rPr>
          <w:rFonts w:cs="Arial"/>
        </w:rPr>
      </w:pPr>
      <w:r w:rsidRPr="00656D88">
        <w:rPr>
          <w:rFonts w:cs="Arial"/>
        </w:rPr>
        <w:tab/>
      </w:r>
      <w:r w:rsidRPr="00656D88">
        <w:rPr>
          <w:rFonts w:cs="Arial"/>
        </w:rPr>
        <w:tab/>
      </w:r>
      <w:r w:rsidRPr="00656D88">
        <w:rPr>
          <w:rFonts w:cs="Arial"/>
        </w:rPr>
        <w:tab/>
        <w:t>- 251 Metalen constructiewerken;</w:t>
      </w:r>
    </w:p>
    <w:p w14:paraId="51C398D7" w14:textId="77777777" w:rsidR="00333EC3" w:rsidRPr="00656D88" w:rsidRDefault="00333EC3" w:rsidP="00FE2C34">
      <w:pPr>
        <w:spacing w:line="360" w:lineRule="auto"/>
        <w:ind w:left="708"/>
        <w:rPr>
          <w:rFonts w:cs="Arial"/>
        </w:rPr>
      </w:pPr>
      <w:r w:rsidRPr="00656D88">
        <w:rPr>
          <w:rFonts w:cs="Arial"/>
        </w:rPr>
        <w:tab/>
      </w:r>
      <w:r w:rsidRPr="00656D88">
        <w:rPr>
          <w:rFonts w:cs="Arial"/>
        </w:rPr>
        <w:tab/>
      </w:r>
      <w:r w:rsidRPr="00656D88">
        <w:rPr>
          <w:rFonts w:cs="Arial"/>
        </w:rPr>
        <w:tab/>
        <w:t>- 2511 Metalen constructiewerken en del...;</w:t>
      </w:r>
    </w:p>
    <w:p w14:paraId="57CB4F90" w14:textId="77777777" w:rsidR="00333EC3" w:rsidRPr="00656D88" w:rsidRDefault="00333EC3" w:rsidP="00FE2C34">
      <w:pPr>
        <w:spacing w:line="360" w:lineRule="auto"/>
        <w:ind w:left="708" w:firstLine="709"/>
        <w:contextualSpacing/>
        <w:rPr>
          <w:rFonts w:cs="Arial"/>
        </w:rPr>
      </w:pPr>
      <w:r w:rsidRPr="00656D88">
        <w:rPr>
          <w:rFonts w:cs="Arial"/>
          <w:b/>
          <w:bCs/>
          <w:i/>
          <w:iCs/>
        </w:rPr>
        <w:t>Onderwerp</w:t>
      </w:r>
      <w:r w:rsidRPr="00656D88">
        <w:rPr>
          <w:rFonts w:cs="Arial"/>
          <w:i/>
          <w:iCs/>
        </w:rPr>
        <w:t>;</w:t>
      </w:r>
      <w:r w:rsidRPr="00656D88">
        <w:rPr>
          <w:rFonts w:cs="Arial"/>
        </w:rPr>
        <w:tab/>
        <w:t>- Producentenprijsindex (PPI);</w:t>
      </w:r>
    </w:p>
    <w:p w14:paraId="2DB830E3" w14:textId="1A742B1C" w:rsidR="00333EC3" w:rsidRPr="00656D88" w:rsidRDefault="00333EC3" w:rsidP="00FE2C34">
      <w:pPr>
        <w:spacing w:line="360" w:lineRule="auto"/>
        <w:ind w:left="708" w:firstLine="709"/>
        <w:contextualSpacing/>
        <w:rPr>
          <w:rFonts w:cs="Arial"/>
          <w:b/>
          <w:bCs/>
          <w:i/>
          <w:iCs/>
        </w:rPr>
      </w:pPr>
      <w:r w:rsidRPr="00656D88">
        <w:rPr>
          <w:rFonts w:cs="Arial"/>
          <w:b/>
          <w:bCs/>
          <w:i/>
          <w:iCs/>
        </w:rPr>
        <w:t>Afzetgebieden:</w:t>
      </w:r>
      <w:r w:rsidRPr="00656D88">
        <w:rPr>
          <w:rFonts w:cs="Arial"/>
        </w:rPr>
        <w:t>- Verbruiksprijzen;</w:t>
      </w:r>
    </w:p>
    <w:p w14:paraId="0E384BAF" w14:textId="77777777" w:rsidR="00333EC3" w:rsidRPr="00656D88" w:rsidRDefault="00333EC3" w:rsidP="00FE2C34">
      <w:pPr>
        <w:spacing w:line="360" w:lineRule="auto"/>
        <w:ind w:left="708" w:firstLine="709"/>
        <w:contextualSpacing/>
        <w:rPr>
          <w:rFonts w:cs="Arial"/>
        </w:rPr>
      </w:pPr>
      <w:r w:rsidRPr="00656D88">
        <w:rPr>
          <w:rFonts w:cs="Arial"/>
          <w:b/>
          <w:bCs/>
          <w:i/>
          <w:iCs/>
        </w:rPr>
        <w:t>Perioden</w:t>
      </w:r>
      <w:r w:rsidRPr="00656D88">
        <w:rPr>
          <w:rFonts w:cs="Arial"/>
          <w:i/>
          <w:iCs/>
        </w:rPr>
        <w:t>:</w:t>
      </w:r>
      <w:r w:rsidRPr="00656D88">
        <w:rPr>
          <w:rFonts w:cs="Arial"/>
        </w:rPr>
        <w:t xml:space="preserve"> </w:t>
      </w:r>
      <w:r w:rsidRPr="00656D88">
        <w:rPr>
          <w:rFonts w:cs="Arial"/>
        </w:rPr>
        <w:tab/>
        <w:t>- Voorlopig indexcijfer van Augustus van het huidig</w:t>
      </w:r>
      <w:r w:rsidRPr="00656D88">
        <w:rPr>
          <w:rFonts w:cs="Arial"/>
          <w:vertAlign w:val="superscript"/>
        </w:rPr>
        <w:t>1)</w:t>
      </w:r>
      <w:r w:rsidRPr="00656D88">
        <w:rPr>
          <w:rFonts w:cs="Arial"/>
        </w:rPr>
        <w:t xml:space="preserve"> jaar n en</w:t>
      </w:r>
    </w:p>
    <w:p w14:paraId="20BC3C89" w14:textId="77777777" w:rsidR="00333EC3" w:rsidRPr="00656D88" w:rsidRDefault="00333EC3" w:rsidP="00FE2C34">
      <w:pPr>
        <w:spacing w:line="360" w:lineRule="auto"/>
        <w:ind w:left="708" w:firstLine="709"/>
        <w:contextualSpacing/>
        <w:rPr>
          <w:rFonts w:cs="Arial"/>
        </w:rPr>
      </w:pPr>
      <w:r w:rsidRPr="00656D88">
        <w:rPr>
          <w:rFonts w:cs="Arial"/>
          <w:bCs/>
        </w:rPr>
        <w:tab/>
      </w:r>
      <w:r w:rsidRPr="00656D88">
        <w:rPr>
          <w:rFonts w:cs="Arial"/>
          <w:bCs/>
        </w:rPr>
        <w:tab/>
      </w:r>
      <w:r w:rsidRPr="00656D88">
        <w:rPr>
          <w:rFonts w:cs="Arial"/>
        </w:rPr>
        <w:t>het vastgestelde</w:t>
      </w:r>
      <w:r w:rsidRPr="00656D88">
        <w:rPr>
          <w:rFonts w:cs="Arial"/>
          <w:vertAlign w:val="superscript"/>
        </w:rPr>
        <w:t>2)</w:t>
      </w:r>
      <w:r w:rsidRPr="00656D88">
        <w:rPr>
          <w:rFonts w:cs="Arial"/>
        </w:rPr>
        <w:t xml:space="preserve"> indexcijfer</w:t>
      </w:r>
      <w:r w:rsidRPr="00656D88">
        <w:rPr>
          <w:rFonts w:cs="Arial"/>
          <w:vertAlign w:val="superscript"/>
        </w:rPr>
        <w:t xml:space="preserve"> </w:t>
      </w:r>
      <w:r w:rsidRPr="00656D88">
        <w:rPr>
          <w:rFonts w:cs="Arial"/>
        </w:rPr>
        <w:t>van Augustus van het jaar n-1;</w:t>
      </w:r>
    </w:p>
    <w:p w14:paraId="051A1B6D" w14:textId="77777777" w:rsidR="00400EBF" w:rsidRDefault="00400EBF" w:rsidP="00102751">
      <w:pPr>
        <w:spacing w:line="360" w:lineRule="auto"/>
        <w:outlineLvl w:val="1"/>
        <w:rPr>
          <w:rFonts w:cs="Arial"/>
        </w:rPr>
      </w:pPr>
    </w:p>
    <w:p w14:paraId="594EBC07" w14:textId="40E36A62" w:rsidR="00333EC3" w:rsidRPr="00400EBF" w:rsidRDefault="00333EC3" w:rsidP="00102751">
      <w:pPr>
        <w:pStyle w:val="Lijstalinea"/>
        <w:numPr>
          <w:ilvl w:val="0"/>
          <w:numId w:val="65"/>
        </w:numPr>
        <w:spacing w:line="360" w:lineRule="auto"/>
        <w:outlineLvl w:val="1"/>
        <w:rPr>
          <w:lang w:eastAsia="en-US"/>
        </w:rPr>
      </w:pPr>
      <w:r w:rsidRPr="00400EBF">
        <w:rPr>
          <w:lang w:eastAsia="en-US"/>
        </w:rPr>
        <w:t>Indexberekening Prijzen</w:t>
      </w:r>
    </w:p>
    <w:p w14:paraId="3C902C8A" w14:textId="77777777" w:rsidR="00333EC3" w:rsidRPr="00656D88" w:rsidRDefault="00333EC3" w:rsidP="00FE2C34">
      <w:pPr>
        <w:spacing w:line="360" w:lineRule="auto"/>
        <w:ind w:left="470" w:firstLine="709"/>
        <w:contextualSpacing/>
        <w:rPr>
          <w:rFonts w:cs="Arial"/>
        </w:rPr>
      </w:pPr>
    </w:p>
    <w:p w14:paraId="0209755D" w14:textId="77777777" w:rsidR="00333EC3" w:rsidRPr="00656D88" w:rsidRDefault="00333EC3" w:rsidP="00FE2C34">
      <w:pPr>
        <w:spacing w:line="360" w:lineRule="auto"/>
        <w:ind w:left="708" w:firstLine="708"/>
        <w:contextualSpacing/>
        <w:rPr>
          <w:rFonts w:cs="Arial"/>
        </w:rPr>
      </w:pPr>
      <w:r w:rsidRPr="00656D88">
        <w:rPr>
          <w:rFonts w:cs="Arial"/>
        </w:rPr>
        <w:t>De Prijzen worden op navolgende wijze bepaald:</w:t>
      </w:r>
    </w:p>
    <w:p w14:paraId="3FE83259" w14:textId="77777777" w:rsidR="00333EC3" w:rsidRPr="00656D88" w:rsidRDefault="00000000" w:rsidP="00FE2C34">
      <w:pPr>
        <w:spacing w:line="360" w:lineRule="auto"/>
        <w:ind w:left="1418" w:firstLine="707"/>
        <w:rPr>
          <w:rFonts w:cs="Arial"/>
        </w:rPr>
      </w:pPr>
      <m:oMathPara>
        <m:oMathParaPr>
          <m:jc m:val="left"/>
        </m:oMathParaPr>
        <m:oMath>
          <m:sSub>
            <m:sSubPr>
              <m:ctrlPr>
                <w:rPr>
                  <w:rFonts w:ascii="Cambria Math" w:hAnsi="Cambria Math" w:cs="Arial"/>
                  <w:i/>
                </w:rPr>
              </m:ctrlPr>
            </m:sSubPr>
            <m:e>
              <m:r>
                <w:rPr>
                  <w:rFonts w:ascii="Cambria Math" w:hAnsi="Cambria Math" w:cs="Arial"/>
                </w:rPr>
                <m:t>P</m:t>
              </m:r>
            </m:e>
            <m:sub>
              <m:r>
                <w:rPr>
                  <w:rFonts w:ascii="Cambria Math" w:hAnsi="Cambria Math" w:cs="Arial"/>
                </w:rPr>
                <m:t>(</m:t>
              </m:r>
              <m:r>
                <w:rPr>
                  <w:rFonts w:ascii="Cambria Math" w:hAnsi="Cambria Math" w:cs="Arial"/>
                </w:rPr>
                <m:t>n</m:t>
              </m:r>
              <m:r>
                <w:rPr>
                  <w:rFonts w:ascii="Cambria Math" w:hAnsi="Cambria Math" w:cs="Arial"/>
                </w:rPr>
                <m:t>+1)</m:t>
              </m:r>
            </m:sub>
          </m:sSub>
          <m:r>
            <w:rPr>
              <w:rFonts w:ascii="Cambria Math" w:hAnsi="Cambria Math" w:cs="Arial"/>
            </w:rPr>
            <m:t>=</m:t>
          </m:r>
          <m:sSub>
            <m:sSubPr>
              <m:ctrlPr>
                <w:rPr>
                  <w:rFonts w:ascii="Cambria Math" w:hAnsi="Cambria Math" w:cs="Arial"/>
                  <w:i/>
                </w:rPr>
              </m:ctrlPr>
            </m:sSubPr>
            <m:e>
              <m:r>
                <w:rPr>
                  <w:rFonts w:ascii="Cambria Math" w:hAnsi="Cambria Math" w:cs="Arial"/>
                </w:rPr>
                <m:t>P</m:t>
              </m:r>
            </m:e>
            <m:sub>
              <m:r>
                <w:rPr>
                  <w:rFonts w:ascii="Cambria Math" w:hAnsi="Cambria Math" w:cs="Arial"/>
                </w:rPr>
                <m:t>n</m:t>
              </m:r>
            </m:sub>
          </m:sSub>
          <m:r>
            <w:rPr>
              <w:rFonts w:ascii="Cambria Math" w:hAnsi="Cambria Math" w:cs="Arial"/>
            </w:rPr>
            <m:t>*</m:t>
          </m:r>
          <m:r>
            <w:rPr>
              <w:rFonts w:ascii="Cambria Math" w:hAnsi="Cambria Math" w:cs="Arial"/>
            </w:rPr>
            <m:t xml:space="preserve"> </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M</m:t>
                  </m:r>
                </m:e>
                <m:sub>
                  <m:r>
                    <w:rPr>
                      <w:rFonts w:ascii="Cambria Math" w:hAnsi="Cambria Math" w:cs="Arial"/>
                    </w:rPr>
                    <m:t>n</m:t>
                  </m:r>
                </m:sub>
              </m:sSub>
            </m:num>
            <m:den>
              <m:sSub>
                <m:sSubPr>
                  <m:ctrlPr>
                    <w:rPr>
                      <w:rFonts w:ascii="Cambria Math" w:hAnsi="Cambria Math" w:cs="Arial"/>
                      <w:i/>
                    </w:rPr>
                  </m:ctrlPr>
                </m:sSubPr>
                <m:e>
                  <m:r>
                    <w:rPr>
                      <w:rFonts w:ascii="Cambria Math" w:hAnsi="Cambria Math" w:cs="Arial"/>
                    </w:rPr>
                    <m:t>M</m:t>
                  </m:r>
                </m:e>
                <m:sub>
                  <m:r>
                    <w:rPr>
                      <w:rFonts w:ascii="Cambria Math" w:hAnsi="Cambria Math" w:cs="Arial"/>
                    </w:rPr>
                    <m:t>(</m:t>
                  </m:r>
                  <m:r>
                    <w:rPr>
                      <w:rFonts w:ascii="Cambria Math" w:hAnsi="Cambria Math" w:cs="Arial"/>
                    </w:rPr>
                    <m:t>n</m:t>
                  </m:r>
                  <m:r>
                    <w:rPr>
                      <w:rFonts w:ascii="Cambria Math" w:hAnsi="Cambria Math" w:cs="Arial"/>
                    </w:rPr>
                    <m:t>-</m:t>
                  </m:r>
                  <m:r>
                    <w:rPr>
                      <w:rFonts w:ascii="Cambria Math" w:hAnsi="Cambria Math" w:cs="Arial"/>
                    </w:rPr>
                    <m:t>1)</m:t>
                  </m:r>
                </m:sub>
              </m:sSub>
            </m:den>
          </m:f>
        </m:oMath>
      </m:oMathPara>
    </w:p>
    <w:p w14:paraId="49E057B3" w14:textId="77777777" w:rsidR="00333EC3" w:rsidRPr="00656D88" w:rsidRDefault="00333EC3" w:rsidP="00FE2C34">
      <w:pPr>
        <w:spacing w:line="360" w:lineRule="auto"/>
        <w:ind w:left="708" w:firstLine="709"/>
        <w:rPr>
          <w:rFonts w:cs="Arial"/>
        </w:rPr>
      </w:pPr>
    </w:p>
    <w:p w14:paraId="3E9156ED" w14:textId="77777777" w:rsidR="00333EC3" w:rsidRPr="00656D88" w:rsidRDefault="00333EC3" w:rsidP="00FE2C34">
      <w:pPr>
        <w:spacing w:line="360" w:lineRule="auto"/>
        <w:ind w:left="708" w:firstLine="709"/>
        <w:rPr>
          <w:rFonts w:eastAsiaTheme="minorHAnsi" w:cs="Arial"/>
          <w:lang w:eastAsia="en-US"/>
        </w:rPr>
      </w:pPr>
      <w:r w:rsidRPr="00656D88">
        <w:rPr>
          <w:rFonts w:eastAsiaTheme="minorHAnsi" w:cs="Arial"/>
          <w:lang w:eastAsia="en-US"/>
        </w:rPr>
        <w:t>Waarbij:</w:t>
      </w:r>
    </w:p>
    <w:p w14:paraId="68C0A753" w14:textId="77777777" w:rsidR="00333EC3" w:rsidRPr="00656D88" w:rsidRDefault="00333EC3" w:rsidP="00FE2C34">
      <w:pPr>
        <w:spacing w:line="360" w:lineRule="auto"/>
        <w:ind w:left="708" w:firstLine="709"/>
        <w:rPr>
          <w:rFonts w:eastAsiaTheme="minorHAnsi" w:cs="Arial"/>
          <w:lang w:eastAsia="en-US"/>
        </w:rPr>
      </w:pPr>
      <w:r w:rsidRPr="00656D88">
        <w:rPr>
          <w:rFonts w:eastAsiaTheme="minorHAnsi" w:cs="Arial"/>
          <w:sz w:val="22"/>
          <w:szCs w:val="22"/>
          <w:lang w:eastAsia="en-US"/>
        </w:rPr>
        <w:t>P</w:t>
      </w:r>
      <w:r w:rsidRPr="00656D88">
        <w:rPr>
          <w:rFonts w:eastAsiaTheme="minorHAnsi" w:cs="Arial"/>
          <w:sz w:val="22"/>
          <w:szCs w:val="22"/>
          <w:vertAlign w:val="subscript"/>
          <w:lang w:eastAsia="en-US"/>
        </w:rPr>
        <w:t>(n+1)</w:t>
      </w:r>
      <w:r w:rsidRPr="00656D88">
        <w:rPr>
          <w:rFonts w:eastAsiaTheme="minorHAnsi" w:cs="Arial"/>
          <w:sz w:val="22"/>
          <w:szCs w:val="22"/>
          <w:vertAlign w:val="subscript"/>
          <w:lang w:eastAsia="en-US"/>
        </w:rPr>
        <w:tab/>
      </w:r>
      <w:r w:rsidRPr="00656D88">
        <w:rPr>
          <w:rFonts w:eastAsiaTheme="minorHAnsi" w:cs="Arial"/>
          <w:lang w:eastAsia="en-US"/>
        </w:rPr>
        <w:t>Prijs voor het komende jaar;</w:t>
      </w:r>
    </w:p>
    <w:p w14:paraId="41E00434" w14:textId="77777777" w:rsidR="00333EC3" w:rsidRPr="00656D88" w:rsidRDefault="00333EC3" w:rsidP="00FE2C34">
      <w:pPr>
        <w:spacing w:before="120" w:after="120" w:line="360" w:lineRule="auto"/>
        <w:ind w:left="708" w:firstLine="709"/>
        <w:contextualSpacing/>
        <w:rPr>
          <w:rFonts w:cs="Arial"/>
        </w:rPr>
      </w:pPr>
      <w:proofErr w:type="spellStart"/>
      <w:r w:rsidRPr="00656D88">
        <w:rPr>
          <w:rFonts w:cs="Arial"/>
        </w:rPr>
        <w:t>P</w:t>
      </w:r>
      <w:r w:rsidRPr="00656D88">
        <w:rPr>
          <w:rFonts w:cs="Arial"/>
          <w:vertAlign w:val="subscript"/>
        </w:rPr>
        <w:t>n</w:t>
      </w:r>
      <w:proofErr w:type="spellEnd"/>
      <w:r w:rsidRPr="00656D88">
        <w:rPr>
          <w:rFonts w:cs="Arial"/>
        </w:rPr>
        <w:t xml:space="preserve">   </w:t>
      </w:r>
      <w:r w:rsidRPr="00656D88">
        <w:rPr>
          <w:rFonts w:cs="Arial"/>
        </w:rPr>
        <w:tab/>
        <w:t>Prijs van het huidige jaar;</w:t>
      </w:r>
    </w:p>
    <w:p w14:paraId="4A0E0BB1" w14:textId="77777777" w:rsidR="00333EC3" w:rsidRPr="00656D88" w:rsidRDefault="00333EC3" w:rsidP="00FE2C34">
      <w:pPr>
        <w:spacing w:before="120" w:after="120" w:line="360" w:lineRule="auto"/>
        <w:ind w:left="1413" w:firstLine="4"/>
        <w:contextualSpacing/>
        <w:rPr>
          <w:rFonts w:cs="Arial"/>
        </w:rPr>
      </w:pPr>
      <w:r w:rsidRPr="00656D88">
        <w:rPr>
          <w:rFonts w:cs="Arial"/>
        </w:rPr>
        <w:t>M</w:t>
      </w:r>
      <w:r w:rsidRPr="00656D88">
        <w:rPr>
          <w:rFonts w:cs="Arial"/>
          <w:vertAlign w:val="subscript"/>
        </w:rPr>
        <w:t>n</w:t>
      </w:r>
      <w:r w:rsidRPr="00656D88">
        <w:rPr>
          <w:rFonts w:cs="Arial"/>
        </w:rPr>
        <w:t xml:space="preserve">      </w:t>
      </w:r>
      <w:r w:rsidRPr="00656D88">
        <w:rPr>
          <w:rFonts w:cs="Arial"/>
        </w:rPr>
        <w:tab/>
        <w:t>Materiaalindex (zie Index Prijzen) voor de maand Augustus van het jaar n (= huidige</w:t>
      </w:r>
      <w:r w:rsidRPr="00656D88">
        <w:rPr>
          <w:rFonts w:cs="Arial"/>
          <w:vertAlign w:val="superscript"/>
        </w:rPr>
        <w:t>1)</w:t>
      </w:r>
      <w:r w:rsidRPr="00656D88">
        <w:rPr>
          <w:rFonts w:cs="Arial"/>
        </w:rPr>
        <w:t xml:space="preserve"> jaar);</w:t>
      </w:r>
    </w:p>
    <w:p w14:paraId="17E3661C" w14:textId="77777777" w:rsidR="00333EC3" w:rsidRPr="00656D88" w:rsidRDefault="00333EC3" w:rsidP="00FE2C34">
      <w:pPr>
        <w:spacing w:before="120" w:after="120" w:line="360" w:lineRule="auto"/>
        <w:ind w:left="2124" w:hanging="705"/>
        <w:contextualSpacing/>
        <w:rPr>
          <w:rFonts w:cs="Arial"/>
        </w:rPr>
      </w:pPr>
      <w:r w:rsidRPr="00656D88">
        <w:rPr>
          <w:rFonts w:cs="Arial"/>
        </w:rPr>
        <w:t>M</w:t>
      </w:r>
      <w:r w:rsidRPr="00656D88">
        <w:rPr>
          <w:rFonts w:cs="Arial"/>
          <w:vertAlign w:val="subscript"/>
        </w:rPr>
        <w:t>(n-1)</w:t>
      </w:r>
      <w:r w:rsidRPr="00656D88">
        <w:rPr>
          <w:rFonts w:cs="Arial"/>
        </w:rPr>
        <w:t xml:space="preserve">    </w:t>
      </w:r>
      <w:r w:rsidRPr="00656D88">
        <w:rPr>
          <w:rFonts w:cs="Arial"/>
        </w:rPr>
        <w:tab/>
        <w:t>Materiaalindex (vastgesteld</w:t>
      </w:r>
      <w:r w:rsidRPr="00656D88">
        <w:rPr>
          <w:rFonts w:cs="Arial"/>
          <w:vertAlign w:val="superscript"/>
        </w:rPr>
        <w:t>2)</w:t>
      </w:r>
      <w:r w:rsidRPr="00656D88">
        <w:rPr>
          <w:rFonts w:cs="Arial"/>
        </w:rPr>
        <w:t>) als M</w:t>
      </w:r>
      <w:r w:rsidRPr="00656D88">
        <w:rPr>
          <w:rFonts w:cs="Arial"/>
          <w:vertAlign w:val="subscript"/>
        </w:rPr>
        <w:t>n</w:t>
      </w:r>
      <w:r w:rsidRPr="00656D88">
        <w:rPr>
          <w:rFonts w:cs="Arial"/>
        </w:rPr>
        <w:t>, maar dan voor de maand Augustus van het voorgaande jaar.</w:t>
      </w:r>
    </w:p>
    <w:p w14:paraId="09D10DBA" w14:textId="77777777" w:rsidR="00333EC3" w:rsidRPr="00A66F6E" w:rsidRDefault="00333EC3" w:rsidP="00FE2C34">
      <w:pPr>
        <w:spacing w:line="360" w:lineRule="auto"/>
        <w:rPr>
          <w:rFonts w:cs="Arial"/>
        </w:rPr>
      </w:pPr>
    </w:p>
    <w:p w14:paraId="34084BF9" w14:textId="48D72046" w:rsidR="00333EC3" w:rsidRPr="00A66F6E" w:rsidRDefault="00333EC3" w:rsidP="00102751">
      <w:pPr>
        <w:pStyle w:val="Lijstalinea"/>
        <w:numPr>
          <w:ilvl w:val="0"/>
          <w:numId w:val="65"/>
        </w:numPr>
        <w:spacing w:line="360" w:lineRule="auto"/>
        <w:outlineLvl w:val="1"/>
        <w:rPr>
          <w:rStyle w:val="eop"/>
        </w:rPr>
      </w:pPr>
      <w:r w:rsidRPr="00400EBF">
        <w:rPr>
          <w:lang w:eastAsia="en-US"/>
        </w:rPr>
        <w:t>Index</w:t>
      </w:r>
      <w:r w:rsidRPr="00A66F6E">
        <w:rPr>
          <w:rStyle w:val="eop"/>
        </w:rPr>
        <w:t xml:space="preserve"> Tarieven</w:t>
      </w:r>
    </w:p>
    <w:p w14:paraId="3D575A29" w14:textId="77777777" w:rsidR="00333EC3" w:rsidRPr="00656D88" w:rsidRDefault="00333EC3" w:rsidP="00FE2C34">
      <w:pPr>
        <w:spacing w:line="360" w:lineRule="auto"/>
        <w:ind w:firstLine="709"/>
        <w:contextualSpacing/>
        <w:rPr>
          <w:rStyle w:val="Hyperlink"/>
          <w:rFonts w:eastAsia="Arial" w:cs="Arial"/>
          <w:color w:val="4472C4" w:themeColor="accent1"/>
          <w14:textOutline w14:w="0" w14:cap="rnd" w14:cmpd="sng" w14:algn="ctr">
            <w14:noFill/>
            <w14:prstDash w14:val="solid"/>
            <w14:bevel/>
          </w14:textOutline>
        </w:rPr>
      </w:pPr>
    </w:p>
    <w:p w14:paraId="5B2AB467" w14:textId="77777777" w:rsidR="00333EC3" w:rsidRPr="00656D88" w:rsidRDefault="00333EC3" w:rsidP="00FE2C34">
      <w:pPr>
        <w:spacing w:line="360" w:lineRule="auto"/>
        <w:ind w:left="708" w:firstLine="709"/>
        <w:contextualSpacing/>
        <w:rPr>
          <w:rStyle w:val="Hyperlink"/>
          <w:rFonts w:cs="Arial"/>
          <w:color w:val="auto"/>
          <w:u w:val="none"/>
        </w:rPr>
      </w:pPr>
      <w:r w:rsidRPr="00656D88">
        <w:rPr>
          <w:rStyle w:val="Hyperlink"/>
          <w:rFonts w:cs="Arial"/>
          <w:color w:val="auto"/>
          <w:u w:val="none"/>
        </w:rPr>
        <w:t xml:space="preserve">Website Instellen volgens die hieronder benoemde items: </w:t>
      </w:r>
    </w:p>
    <w:p w14:paraId="1057C7A3" w14:textId="439584D9" w:rsidR="00220630" w:rsidRDefault="00220630">
      <w:pPr>
        <w:rPr>
          <w:rFonts w:cs="Arial"/>
        </w:rPr>
      </w:pPr>
    </w:p>
    <w:p w14:paraId="12926121" w14:textId="77777777" w:rsidR="00333EC3" w:rsidRPr="00656D88" w:rsidRDefault="00333EC3" w:rsidP="00FE2C34">
      <w:pPr>
        <w:spacing w:line="360" w:lineRule="auto"/>
        <w:ind w:left="708" w:firstLine="709"/>
        <w:contextualSpacing/>
        <w:rPr>
          <w:rFonts w:cs="Arial"/>
          <w:bCs/>
        </w:rPr>
      </w:pPr>
      <w:r w:rsidRPr="00656D88">
        <w:rPr>
          <w:rFonts w:cs="Arial"/>
          <w:b/>
          <w:i/>
          <w:iCs/>
        </w:rPr>
        <w:t>Thema’s</w:t>
      </w:r>
      <w:r w:rsidRPr="00656D88">
        <w:rPr>
          <w:rFonts w:cs="Arial"/>
          <w:bCs/>
          <w:i/>
          <w:iCs/>
        </w:rPr>
        <w:t xml:space="preserve">: </w:t>
      </w:r>
      <w:r w:rsidRPr="00656D88">
        <w:rPr>
          <w:rFonts w:cs="Arial"/>
          <w:bCs/>
        </w:rPr>
        <w:tab/>
        <w:t>- Arbeid en sociale zekerheid;</w:t>
      </w:r>
    </w:p>
    <w:p w14:paraId="14A4E936" w14:textId="77777777" w:rsidR="00333EC3" w:rsidRPr="00656D88" w:rsidRDefault="00333EC3" w:rsidP="00FE2C34">
      <w:pPr>
        <w:spacing w:line="360" w:lineRule="auto"/>
        <w:ind w:left="708" w:firstLine="709"/>
        <w:contextualSpacing/>
        <w:rPr>
          <w:rFonts w:cs="Arial"/>
          <w:bCs/>
        </w:rPr>
      </w:pPr>
      <w:r w:rsidRPr="00656D88">
        <w:rPr>
          <w:rFonts w:cs="Arial"/>
          <w:bCs/>
        </w:rPr>
        <w:tab/>
      </w:r>
      <w:r w:rsidRPr="00656D88">
        <w:rPr>
          <w:rFonts w:cs="Arial"/>
          <w:bCs/>
        </w:rPr>
        <w:tab/>
        <w:t>- Arbeid en arbeidsmarkt;</w:t>
      </w:r>
    </w:p>
    <w:p w14:paraId="15937544" w14:textId="77777777" w:rsidR="00333EC3" w:rsidRPr="00656D88" w:rsidRDefault="00333EC3" w:rsidP="00FE2C34">
      <w:pPr>
        <w:spacing w:line="360" w:lineRule="auto"/>
        <w:ind w:left="708" w:firstLine="709"/>
        <w:contextualSpacing/>
        <w:rPr>
          <w:rFonts w:cs="Arial"/>
          <w:bCs/>
        </w:rPr>
      </w:pPr>
      <w:r w:rsidRPr="00656D88">
        <w:rPr>
          <w:rFonts w:cs="Arial"/>
          <w:bCs/>
        </w:rPr>
        <w:tab/>
      </w:r>
      <w:r w:rsidRPr="00656D88">
        <w:rPr>
          <w:rFonts w:cs="Arial"/>
          <w:bCs/>
        </w:rPr>
        <w:tab/>
        <w:t>- Lonen, cao-lonen en arbeidskosten;</w:t>
      </w:r>
    </w:p>
    <w:p w14:paraId="55067177" w14:textId="77777777" w:rsidR="00333EC3" w:rsidRPr="00656D88" w:rsidRDefault="00333EC3" w:rsidP="00FE2C34">
      <w:pPr>
        <w:spacing w:line="360" w:lineRule="auto"/>
        <w:ind w:left="708" w:firstLine="709"/>
        <w:contextualSpacing/>
        <w:rPr>
          <w:rFonts w:cs="Arial"/>
          <w:bCs/>
        </w:rPr>
      </w:pPr>
      <w:r w:rsidRPr="00656D88">
        <w:rPr>
          <w:rFonts w:cs="Arial"/>
          <w:bCs/>
        </w:rPr>
        <w:tab/>
      </w:r>
      <w:r w:rsidRPr="00656D88">
        <w:rPr>
          <w:rFonts w:cs="Arial"/>
          <w:bCs/>
        </w:rPr>
        <w:tab/>
        <w:t>- Lonen en cao-lonen;</w:t>
      </w:r>
    </w:p>
    <w:p w14:paraId="733BD22C" w14:textId="557AD0B7" w:rsidR="00333EC3" w:rsidRPr="00656D88" w:rsidRDefault="00333EC3" w:rsidP="00FE2C34">
      <w:pPr>
        <w:spacing w:line="360" w:lineRule="auto"/>
        <w:ind w:left="2829"/>
        <w:contextualSpacing/>
        <w:rPr>
          <w:rFonts w:cs="Arial"/>
        </w:rPr>
      </w:pPr>
      <w:r w:rsidRPr="00656D88">
        <w:rPr>
          <w:rFonts w:cs="Arial"/>
        </w:rPr>
        <w:t>- Cao-lonen, contractuele loonkosten en arbeidsduur; Indexcijfers (2020=100);</w:t>
      </w:r>
    </w:p>
    <w:p w14:paraId="58FACA0F" w14:textId="77777777" w:rsidR="00333EC3" w:rsidRPr="00656D88" w:rsidRDefault="00333EC3" w:rsidP="00FE2C34">
      <w:pPr>
        <w:spacing w:line="360" w:lineRule="auto"/>
        <w:ind w:left="708" w:firstLine="709"/>
        <w:contextualSpacing/>
        <w:rPr>
          <w:rFonts w:cs="Arial"/>
          <w:i/>
          <w:iCs/>
        </w:rPr>
      </w:pPr>
      <w:r w:rsidRPr="00656D88">
        <w:rPr>
          <w:rFonts w:cs="Arial"/>
          <w:b/>
          <w:bCs/>
          <w:i/>
          <w:iCs/>
        </w:rPr>
        <w:t>Bedrijfstakken/branches (SBI 2008)</w:t>
      </w:r>
      <w:r w:rsidRPr="00656D88">
        <w:rPr>
          <w:rFonts w:cs="Arial"/>
          <w:i/>
          <w:iCs/>
        </w:rPr>
        <w:t xml:space="preserve">: </w:t>
      </w:r>
    </w:p>
    <w:p w14:paraId="282686D4" w14:textId="77777777" w:rsidR="00333EC3" w:rsidRPr="00656D88" w:rsidRDefault="00333EC3" w:rsidP="00FE2C34">
      <w:pPr>
        <w:spacing w:line="360" w:lineRule="auto"/>
        <w:ind w:left="708"/>
        <w:rPr>
          <w:rFonts w:cs="Arial"/>
        </w:rPr>
      </w:pPr>
      <w:r w:rsidRPr="00656D88">
        <w:rPr>
          <w:rFonts w:cs="Arial"/>
          <w:i/>
          <w:iCs/>
        </w:rPr>
        <w:tab/>
      </w:r>
      <w:r w:rsidRPr="00656D88">
        <w:rPr>
          <w:rFonts w:cs="Arial"/>
          <w:i/>
          <w:iCs/>
        </w:rPr>
        <w:tab/>
      </w:r>
      <w:r w:rsidRPr="00656D88">
        <w:rPr>
          <w:rFonts w:cs="Arial"/>
          <w:i/>
          <w:iCs/>
        </w:rPr>
        <w:tab/>
      </w:r>
      <w:r w:rsidRPr="00656D88">
        <w:rPr>
          <w:rFonts w:cs="Arial"/>
        </w:rPr>
        <w:t>- Bedrijfstakken 2</w:t>
      </w:r>
      <w:r w:rsidRPr="00656D88">
        <w:rPr>
          <w:rFonts w:cs="Arial"/>
          <w:vertAlign w:val="superscript"/>
        </w:rPr>
        <w:t>e</w:t>
      </w:r>
      <w:r w:rsidRPr="00656D88">
        <w:rPr>
          <w:rFonts w:cs="Arial"/>
        </w:rPr>
        <w:t xml:space="preserve"> digit, naar 1</w:t>
      </w:r>
      <w:r w:rsidRPr="00656D88">
        <w:rPr>
          <w:rFonts w:cs="Arial"/>
          <w:vertAlign w:val="superscript"/>
        </w:rPr>
        <w:t>e</w:t>
      </w:r>
      <w:r w:rsidRPr="00656D88">
        <w:rPr>
          <w:rFonts w:cs="Arial"/>
        </w:rPr>
        <w:t xml:space="preserve"> digit;</w:t>
      </w:r>
    </w:p>
    <w:p w14:paraId="690F43A3" w14:textId="77777777" w:rsidR="00333EC3" w:rsidRPr="00656D88" w:rsidRDefault="00333EC3" w:rsidP="00FE2C34">
      <w:pPr>
        <w:spacing w:line="360" w:lineRule="auto"/>
        <w:ind w:left="708"/>
        <w:rPr>
          <w:rFonts w:cs="Arial"/>
        </w:rPr>
      </w:pPr>
      <w:r w:rsidRPr="00656D88">
        <w:rPr>
          <w:rFonts w:cs="Arial"/>
        </w:rPr>
        <w:tab/>
      </w:r>
      <w:r w:rsidRPr="00656D88">
        <w:rPr>
          <w:rFonts w:cs="Arial"/>
        </w:rPr>
        <w:tab/>
      </w:r>
      <w:r w:rsidRPr="00656D88">
        <w:rPr>
          <w:rFonts w:cs="Arial"/>
        </w:rPr>
        <w:tab/>
        <w:t>- Samenstellingen Bedrijfstakken 2</w:t>
      </w:r>
      <w:r w:rsidRPr="00656D88">
        <w:rPr>
          <w:rFonts w:cs="Arial"/>
          <w:vertAlign w:val="superscript"/>
        </w:rPr>
        <w:t>e</w:t>
      </w:r>
      <w:r w:rsidRPr="00656D88">
        <w:rPr>
          <w:rFonts w:cs="Arial"/>
        </w:rPr>
        <w:t xml:space="preserve"> digit;</w:t>
      </w:r>
    </w:p>
    <w:p w14:paraId="09A2AF24" w14:textId="77777777" w:rsidR="00333EC3" w:rsidRPr="00656D88" w:rsidRDefault="00333EC3" w:rsidP="00FE2C34">
      <w:pPr>
        <w:spacing w:line="360" w:lineRule="auto"/>
        <w:ind w:left="2124" w:firstLine="708"/>
        <w:rPr>
          <w:rFonts w:cs="Arial"/>
        </w:rPr>
      </w:pPr>
      <w:r w:rsidRPr="00656D88">
        <w:rPr>
          <w:rFonts w:cs="Arial"/>
        </w:rPr>
        <w:t xml:space="preserve">- 24-30, 33 </w:t>
      </w:r>
      <w:proofErr w:type="spellStart"/>
      <w:r w:rsidRPr="00656D88">
        <w:rPr>
          <w:rFonts w:cs="Arial"/>
        </w:rPr>
        <w:t>Metalektro</w:t>
      </w:r>
      <w:proofErr w:type="spellEnd"/>
      <w:r w:rsidRPr="00656D88">
        <w:rPr>
          <w:rFonts w:cs="Arial"/>
        </w:rPr>
        <w:t>;</w:t>
      </w:r>
    </w:p>
    <w:p w14:paraId="4125B346" w14:textId="77777777" w:rsidR="00333EC3" w:rsidRPr="00656D88" w:rsidRDefault="00333EC3" w:rsidP="00FE2C34">
      <w:pPr>
        <w:spacing w:line="360" w:lineRule="auto"/>
        <w:ind w:left="708" w:firstLine="709"/>
        <w:contextualSpacing/>
        <w:rPr>
          <w:rFonts w:cs="Arial"/>
        </w:rPr>
      </w:pPr>
      <w:r w:rsidRPr="00656D88">
        <w:rPr>
          <w:rFonts w:cs="Arial"/>
          <w:b/>
          <w:bCs/>
          <w:i/>
          <w:iCs/>
        </w:rPr>
        <w:t>Onderwerp</w:t>
      </w:r>
      <w:r w:rsidRPr="00656D88">
        <w:rPr>
          <w:rFonts w:cs="Arial"/>
          <w:i/>
          <w:iCs/>
        </w:rPr>
        <w:t>;</w:t>
      </w:r>
      <w:r w:rsidRPr="00656D88">
        <w:rPr>
          <w:rFonts w:cs="Arial"/>
        </w:rPr>
        <w:tab/>
        <w:t>- Indexcijfers;</w:t>
      </w:r>
    </w:p>
    <w:p w14:paraId="5E5B4AF0" w14:textId="77777777" w:rsidR="00333EC3" w:rsidRPr="00656D88" w:rsidRDefault="00333EC3" w:rsidP="00FE2C34">
      <w:pPr>
        <w:spacing w:line="360" w:lineRule="auto"/>
        <w:ind w:left="708" w:firstLine="709"/>
        <w:contextualSpacing/>
        <w:rPr>
          <w:rFonts w:cs="Arial"/>
        </w:rPr>
      </w:pPr>
      <w:r w:rsidRPr="00656D88">
        <w:rPr>
          <w:rFonts w:cs="Arial"/>
        </w:rPr>
        <w:tab/>
      </w:r>
      <w:r w:rsidRPr="00656D88">
        <w:rPr>
          <w:rFonts w:cs="Arial"/>
        </w:rPr>
        <w:tab/>
        <w:t xml:space="preserve">- Cao-lonen per maand incl. </w:t>
      </w:r>
      <w:proofErr w:type="spellStart"/>
      <w:r w:rsidRPr="00656D88">
        <w:rPr>
          <w:rFonts w:cs="Arial"/>
        </w:rPr>
        <w:t>bijz.beloningen</w:t>
      </w:r>
      <w:proofErr w:type="spellEnd"/>
      <w:r w:rsidRPr="00656D88">
        <w:rPr>
          <w:rFonts w:cs="Arial"/>
        </w:rPr>
        <w:t>;</w:t>
      </w:r>
    </w:p>
    <w:p w14:paraId="6F56B01A" w14:textId="6E9B267E" w:rsidR="00333EC3" w:rsidRPr="00656D88" w:rsidRDefault="00333EC3" w:rsidP="00FE2C34">
      <w:pPr>
        <w:spacing w:line="360" w:lineRule="auto"/>
        <w:ind w:left="708" w:firstLine="709"/>
        <w:contextualSpacing/>
        <w:rPr>
          <w:rFonts w:cs="Arial"/>
        </w:rPr>
      </w:pPr>
      <w:r w:rsidRPr="00656D88">
        <w:rPr>
          <w:rFonts w:cs="Arial"/>
          <w:b/>
          <w:bCs/>
          <w:i/>
          <w:iCs/>
        </w:rPr>
        <w:t>CAO-sectoren</w:t>
      </w:r>
      <w:r w:rsidRPr="00656D88">
        <w:rPr>
          <w:rFonts w:cs="Arial"/>
          <w:i/>
          <w:iCs/>
        </w:rPr>
        <w:t>:</w:t>
      </w:r>
      <w:r w:rsidRPr="00656D88">
        <w:rPr>
          <w:rFonts w:cs="Arial"/>
        </w:rPr>
        <w:tab/>
        <w:t>- Totaal Cao-sectoren;</w:t>
      </w:r>
    </w:p>
    <w:p w14:paraId="6BAECA42" w14:textId="15270D2E" w:rsidR="00333EC3" w:rsidRPr="00656D88" w:rsidRDefault="00333EC3" w:rsidP="00FE2C34">
      <w:pPr>
        <w:spacing w:line="360" w:lineRule="auto"/>
        <w:ind w:left="708" w:firstLine="709"/>
        <w:contextualSpacing/>
        <w:rPr>
          <w:rFonts w:cs="Arial"/>
        </w:rPr>
      </w:pPr>
      <w:r w:rsidRPr="00656D88">
        <w:rPr>
          <w:rFonts w:cs="Arial"/>
          <w:b/>
          <w:bCs/>
          <w:i/>
          <w:iCs/>
        </w:rPr>
        <w:t>Versie</w:t>
      </w:r>
      <w:r w:rsidRPr="00656D88">
        <w:rPr>
          <w:rFonts w:cs="Arial"/>
          <w:i/>
          <w:iCs/>
        </w:rPr>
        <w:t>:</w:t>
      </w:r>
      <w:r w:rsidRPr="00656D88">
        <w:rPr>
          <w:rFonts w:cs="Arial"/>
        </w:rPr>
        <w:t xml:space="preserve"> </w:t>
      </w:r>
      <w:r w:rsidRPr="00656D88">
        <w:rPr>
          <w:rFonts w:cs="Arial"/>
        </w:rPr>
        <w:tab/>
        <w:t>- Huidige cijfers;</w:t>
      </w:r>
    </w:p>
    <w:p w14:paraId="20E3DAC7" w14:textId="2FE63178" w:rsidR="00333EC3" w:rsidRPr="00656D88" w:rsidRDefault="00333EC3" w:rsidP="00FE2C34">
      <w:pPr>
        <w:spacing w:line="360" w:lineRule="auto"/>
        <w:ind w:left="2832" w:hanging="1415"/>
        <w:contextualSpacing/>
        <w:rPr>
          <w:rFonts w:cs="Arial"/>
        </w:rPr>
      </w:pPr>
      <w:r w:rsidRPr="00656D88">
        <w:rPr>
          <w:rFonts w:cs="Arial"/>
          <w:b/>
          <w:bCs/>
          <w:i/>
          <w:iCs/>
        </w:rPr>
        <w:t>Perioden</w:t>
      </w:r>
      <w:r w:rsidRPr="00656D88">
        <w:rPr>
          <w:rFonts w:cs="Arial"/>
          <w:i/>
          <w:iCs/>
        </w:rPr>
        <w:t>:</w:t>
      </w:r>
      <w:r w:rsidRPr="00656D88">
        <w:rPr>
          <w:rFonts w:cs="Arial"/>
        </w:rPr>
        <w:t xml:space="preserve"> </w:t>
      </w:r>
      <w:r w:rsidRPr="00656D88">
        <w:rPr>
          <w:rFonts w:cs="Arial"/>
        </w:rPr>
        <w:tab/>
        <w:t>- Vast te stellen voorlopig indexcijfer van Augustus van het huidig</w:t>
      </w:r>
      <w:r w:rsidR="00961DC5">
        <w:rPr>
          <w:rStyle w:val="Voetnootmarkering"/>
          <w:rFonts w:cs="Arial"/>
        </w:rPr>
        <w:footnoteReference w:id="2"/>
      </w:r>
      <w:r w:rsidRPr="00656D88">
        <w:rPr>
          <w:rFonts w:cs="Arial"/>
        </w:rPr>
        <w:t xml:space="preserve"> jaar n en</w:t>
      </w:r>
      <w:r w:rsidR="00B94AD8">
        <w:rPr>
          <w:rFonts w:cs="Arial"/>
        </w:rPr>
        <w:t xml:space="preserve"> </w:t>
      </w:r>
      <w:r w:rsidRPr="00656D88">
        <w:rPr>
          <w:rFonts w:cs="Arial"/>
        </w:rPr>
        <w:t>het vastgestelde</w:t>
      </w:r>
      <w:r w:rsidR="00961DC5">
        <w:rPr>
          <w:rStyle w:val="Voetnootmarkering"/>
          <w:rFonts w:cs="Arial"/>
        </w:rPr>
        <w:footnoteReference w:id="3"/>
      </w:r>
      <w:r w:rsidRPr="00656D88">
        <w:rPr>
          <w:rFonts w:cs="Arial"/>
        </w:rPr>
        <w:t xml:space="preserve"> indexcijfer</w:t>
      </w:r>
      <w:r w:rsidRPr="00656D88">
        <w:rPr>
          <w:rFonts w:cs="Arial"/>
          <w:vertAlign w:val="superscript"/>
        </w:rPr>
        <w:t xml:space="preserve"> </w:t>
      </w:r>
      <w:r w:rsidRPr="00656D88">
        <w:rPr>
          <w:rFonts w:cs="Arial"/>
        </w:rPr>
        <w:t>van Augustus van het jaar n-1;</w:t>
      </w:r>
    </w:p>
    <w:p w14:paraId="604CC2C8" w14:textId="77777777" w:rsidR="00333EC3" w:rsidRPr="00656D88" w:rsidRDefault="00333EC3" w:rsidP="00FE2C34">
      <w:pPr>
        <w:spacing w:line="360" w:lineRule="auto"/>
        <w:ind w:firstLine="708"/>
        <w:rPr>
          <w:rFonts w:cs="Arial"/>
          <w:highlight w:val="yellow"/>
        </w:rPr>
      </w:pPr>
    </w:p>
    <w:p w14:paraId="7BD95F39" w14:textId="025A4E38" w:rsidR="00333EC3" w:rsidRPr="00A66F6E" w:rsidRDefault="00333EC3" w:rsidP="00102751">
      <w:pPr>
        <w:pStyle w:val="Lijstalinea"/>
        <w:numPr>
          <w:ilvl w:val="0"/>
          <w:numId w:val="65"/>
        </w:numPr>
        <w:spacing w:line="360" w:lineRule="auto"/>
        <w:outlineLvl w:val="1"/>
        <w:rPr>
          <w:lang w:eastAsia="en-US"/>
        </w:rPr>
      </w:pPr>
      <w:r w:rsidRPr="00400EBF">
        <w:rPr>
          <w:rStyle w:val="eop"/>
        </w:rPr>
        <w:t>Indexberekening</w:t>
      </w:r>
      <w:r w:rsidRPr="00A66F6E">
        <w:rPr>
          <w:lang w:eastAsia="en-US"/>
        </w:rPr>
        <w:t xml:space="preserve"> Tarieven</w:t>
      </w:r>
    </w:p>
    <w:p w14:paraId="5D27157A" w14:textId="77777777" w:rsidR="00333EC3" w:rsidRPr="00A66F6E" w:rsidRDefault="00333EC3" w:rsidP="00FE2C34">
      <w:pPr>
        <w:spacing w:line="360" w:lineRule="auto"/>
        <w:ind w:left="470" w:firstLine="709"/>
        <w:contextualSpacing/>
        <w:rPr>
          <w:rFonts w:cs="Arial"/>
        </w:rPr>
      </w:pPr>
    </w:p>
    <w:p w14:paraId="3F6FC841" w14:textId="77777777" w:rsidR="00333EC3" w:rsidRPr="00A66F6E" w:rsidRDefault="00333EC3" w:rsidP="00FE2C34">
      <w:pPr>
        <w:spacing w:line="360" w:lineRule="auto"/>
        <w:ind w:left="708" w:firstLine="709"/>
        <w:contextualSpacing/>
        <w:rPr>
          <w:rFonts w:cs="Arial"/>
        </w:rPr>
      </w:pPr>
      <w:r w:rsidRPr="00A66F6E">
        <w:rPr>
          <w:rFonts w:cs="Arial"/>
        </w:rPr>
        <w:t>De Tarieven worden op navolgende wijze bepaald:</w:t>
      </w:r>
    </w:p>
    <w:p w14:paraId="3E6244C6" w14:textId="77777777" w:rsidR="00333EC3" w:rsidRPr="00A66F6E" w:rsidRDefault="00333EC3" w:rsidP="00FE2C34">
      <w:pPr>
        <w:spacing w:line="360" w:lineRule="auto"/>
        <w:ind w:left="708" w:firstLine="709"/>
        <w:rPr>
          <w:rFonts w:cs="Arial"/>
          <w:sz w:val="16"/>
          <w:szCs w:val="18"/>
        </w:rPr>
      </w:pPr>
    </w:p>
    <w:p w14:paraId="5AF52DA1" w14:textId="77777777" w:rsidR="00333EC3" w:rsidRPr="00A66F6E" w:rsidRDefault="00000000" w:rsidP="00FE2C34">
      <w:pPr>
        <w:spacing w:line="360" w:lineRule="auto"/>
        <w:ind w:left="1417"/>
        <w:rPr>
          <w:rFonts w:cs="Arial"/>
        </w:rPr>
      </w:pPr>
      <m:oMathPara>
        <m:oMathParaPr>
          <m:jc m:val="left"/>
        </m:oMathParaPr>
        <m:oMath>
          <m:sSub>
            <m:sSubPr>
              <m:ctrlPr>
                <w:rPr>
                  <w:rFonts w:ascii="Cambria Math" w:hAnsi="Cambria Math" w:cs="Arial"/>
                  <w:i/>
                </w:rPr>
              </m:ctrlPr>
            </m:sSubPr>
            <m:e>
              <m:r>
                <w:rPr>
                  <w:rFonts w:ascii="Cambria Math" w:hAnsi="Cambria Math" w:cs="Arial"/>
                </w:rPr>
                <m:t>T</m:t>
              </m:r>
            </m:e>
            <m:sub>
              <m:r>
                <w:rPr>
                  <w:rFonts w:ascii="Cambria Math" w:hAnsi="Cambria Math" w:cs="Arial"/>
                </w:rPr>
                <m:t>(</m:t>
              </m:r>
              <m:r>
                <w:rPr>
                  <w:rFonts w:ascii="Cambria Math" w:hAnsi="Cambria Math" w:cs="Arial"/>
                </w:rPr>
                <m:t>n</m:t>
              </m:r>
              <m:r>
                <w:rPr>
                  <w:rFonts w:ascii="Cambria Math" w:hAnsi="Cambria Math" w:cs="Arial"/>
                </w:rPr>
                <m:t>+1)</m:t>
              </m:r>
            </m:sub>
          </m:sSub>
          <m:r>
            <w:rPr>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n</m:t>
              </m:r>
            </m:sub>
          </m:sSub>
          <m:r>
            <w:rPr>
              <w:rFonts w:ascii="Cambria Math" w:hAnsi="Cambria Math" w:cs="Arial"/>
            </w:rPr>
            <m:t>*</m:t>
          </m:r>
          <m:r>
            <w:rPr>
              <w:rFonts w:ascii="Cambria Math" w:hAnsi="Cambria Math" w:cs="Arial"/>
            </w:rPr>
            <m:t xml:space="preserve"> </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L</m:t>
                  </m:r>
                </m:e>
                <m:sub>
                  <m:r>
                    <w:rPr>
                      <w:rFonts w:ascii="Cambria Math" w:hAnsi="Cambria Math" w:cs="Arial"/>
                    </w:rPr>
                    <m:t>n</m:t>
                  </m:r>
                </m:sub>
              </m:sSub>
            </m:num>
            <m:den>
              <m:sSub>
                <m:sSubPr>
                  <m:ctrlPr>
                    <w:rPr>
                      <w:rFonts w:ascii="Cambria Math" w:hAnsi="Cambria Math" w:cs="Arial"/>
                      <w:i/>
                    </w:rPr>
                  </m:ctrlPr>
                </m:sSubPr>
                <m:e>
                  <m:r>
                    <w:rPr>
                      <w:rFonts w:ascii="Cambria Math" w:hAnsi="Cambria Math" w:cs="Arial"/>
                    </w:rPr>
                    <m:t>L</m:t>
                  </m:r>
                </m:e>
                <m:sub>
                  <m:r>
                    <w:rPr>
                      <w:rFonts w:ascii="Cambria Math" w:hAnsi="Cambria Math" w:cs="Arial"/>
                    </w:rPr>
                    <m:t>(</m:t>
                  </m:r>
                  <m:r>
                    <w:rPr>
                      <w:rFonts w:ascii="Cambria Math" w:hAnsi="Cambria Math" w:cs="Arial"/>
                    </w:rPr>
                    <m:t>n</m:t>
                  </m:r>
                  <m:r>
                    <w:rPr>
                      <w:rFonts w:ascii="Cambria Math" w:hAnsi="Cambria Math" w:cs="Arial"/>
                    </w:rPr>
                    <m:t>-</m:t>
                  </m:r>
                  <m:r>
                    <w:rPr>
                      <w:rFonts w:ascii="Cambria Math" w:hAnsi="Cambria Math" w:cs="Arial"/>
                    </w:rPr>
                    <m:t>1)</m:t>
                  </m:r>
                </m:sub>
              </m:sSub>
            </m:den>
          </m:f>
        </m:oMath>
      </m:oMathPara>
    </w:p>
    <w:p w14:paraId="0AE46131" w14:textId="77777777" w:rsidR="00333EC3" w:rsidRPr="00A66F6E" w:rsidRDefault="00333EC3" w:rsidP="00FE2C34">
      <w:pPr>
        <w:spacing w:line="360" w:lineRule="auto"/>
        <w:ind w:left="708" w:firstLine="709"/>
        <w:rPr>
          <w:rFonts w:cs="Arial"/>
        </w:rPr>
      </w:pPr>
    </w:p>
    <w:p w14:paraId="76715742" w14:textId="77777777" w:rsidR="00333EC3" w:rsidRPr="00A66F6E" w:rsidRDefault="00333EC3" w:rsidP="00FE2C34">
      <w:pPr>
        <w:pStyle w:val="Geenafstand"/>
        <w:spacing w:line="360" w:lineRule="auto"/>
        <w:ind w:left="708" w:firstLine="709"/>
        <w:rPr>
          <w:rFonts w:ascii="Arial" w:hAnsi="Arial" w:cs="Arial"/>
          <w:sz w:val="20"/>
          <w:szCs w:val="20"/>
        </w:rPr>
      </w:pPr>
      <w:r w:rsidRPr="00A66F6E">
        <w:rPr>
          <w:rFonts w:ascii="Arial" w:hAnsi="Arial" w:cs="Arial"/>
          <w:sz w:val="20"/>
          <w:szCs w:val="20"/>
        </w:rPr>
        <w:t>Waarbij:</w:t>
      </w:r>
    </w:p>
    <w:p w14:paraId="752D8399" w14:textId="77777777" w:rsidR="00333EC3" w:rsidRPr="00A66F6E" w:rsidRDefault="00333EC3" w:rsidP="00FE2C34">
      <w:pPr>
        <w:spacing w:line="360" w:lineRule="auto"/>
        <w:ind w:left="708" w:firstLine="709"/>
        <w:rPr>
          <w:rFonts w:eastAsiaTheme="minorHAnsi" w:cs="Arial"/>
          <w:lang w:eastAsia="en-US"/>
        </w:rPr>
      </w:pPr>
      <w:r w:rsidRPr="00A66F6E">
        <w:rPr>
          <w:rFonts w:eastAsiaTheme="minorHAnsi" w:cs="Arial"/>
          <w:sz w:val="22"/>
          <w:szCs w:val="22"/>
          <w:lang w:eastAsia="en-US"/>
        </w:rPr>
        <w:t>T</w:t>
      </w:r>
      <w:r w:rsidRPr="00A66F6E">
        <w:rPr>
          <w:rFonts w:eastAsiaTheme="minorHAnsi" w:cs="Arial"/>
          <w:sz w:val="22"/>
          <w:szCs w:val="22"/>
          <w:vertAlign w:val="subscript"/>
          <w:lang w:eastAsia="en-US"/>
        </w:rPr>
        <w:t>(n+1)</w:t>
      </w:r>
      <w:r w:rsidRPr="00A66F6E">
        <w:rPr>
          <w:rFonts w:eastAsiaTheme="minorHAnsi" w:cs="Arial"/>
          <w:sz w:val="22"/>
          <w:szCs w:val="22"/>
          <w:vertAlign w:val="subscript"/>
          <w:lang w:eastAsia="en-US"/>
        </w:rPr>
        <w:tab/>
      </w:r>
      <w:r w:rsidRPr="00A66F6E">
        <w:rPr>
          <w:rFonts w:eastAsiaTheme="minorHAnsi" w:cs="Arial"/>
          <w:lang w:eastAsia="en-US"/>
        </w:rPr>
        <w:t>Tarief voor het komende jaar;</w:t>
      </w:r>
    </w:p>
    <w:p w14:paraId="6E1E71E6" w14:textId="77777777" w:rsidR="00333EC3" w:rsidRPr="00A66F6E" w:rsidRDefault="00333EC3" w:rsidP="00FE2C34">
      <w:pPr>
        <w:spacing w:before="120" w:after="120" w:line="360" w:lineRule="auto"/>
        <w:ind w:left="708" w:firstLine="709"/>
        <w:contextualSpacing/>
        <w:rPr>
          <w:rFonts w:cs="Arial"/>
        </w:rPr>
      </w:pPr>
      <w:proofErr w:type="spellStart"/>
      <w:r w:rsidRPr="00A66F6E">
        <w:rPr>
          <w:rFonts w:cs="Arial"/>
        </w:rPr>
        <w:t>T</w:t>
      </w:r>
      <w:r w:rsidRPr="00A66F6E">
        <w:rPr>
          <w:rFonts w:cs="Arial"/>
          <w:vertAlign w:val="subscript"/>
        </w:rPr>
        <w:t>n</w:t>
      </w:r>
      <w:proofErr w:type="spellEnd"/>
      <w:r w:rsidRPr="00A66F6E">
        <w:rPr>
          <w:rFonts w:cs="Arial"/>
        </w:rPr>
        <w:t xml:space="preserve">   </w:t>
      </w:r>
      <w:r w:rsidRPr="00A66F6E">
        <w:rPr>
          <w:rFonts w:cs="Arial"/>
        </w:rPr>
        <w:tab/>
        <w:t>Tarief van het huidige jaar;</w:t>
      </w:r>
    </w:p>
    <w:p w14:paraId="2104855C" w14:textId="77777777" w:rsidR="00333EC3" w:rsidRPr="00A66F6E" w:rsidRDefault="00333EC3" w:rsidP="00FE2C34">
      <w:pPr>
        <w:spacing w:before="120" w:after="120" w:line="360" w:lineRule="auto"/>
        <w:ind w:left="2124" w:hanging="707"/>
        <w:contextualSpacing/>
        <w:rPr>
          <w:rFonts w:cs="Arial"/>
        </w:rPr>
      </w:pPr>
      <w:proofErr w:type="spellStart"/>
      <w:r w:rsidRPr="00A66F6E">
        <w:rPr>
          <w:rFonts w:cs="Arial"/>
        </w:rPr>
        <w:t>L</w:t>
      </w:r>
      <w:r w:rsidRPr="00A66F6E">
        <w:rPr>
          <w:rFonts w:cs="Arial"/>
          <w:vertAlign w:val="subscript"/>
        </w:rPr>
        <w:t>n</w:t>
      </w:r>
      <w:proofErr w:type="spellEnd"/>
      <w:r w:rsidRPr="00A66F6E">
        <w:rPr>
          <w:rFonts w:cs="Arial"/>
        </w:rPr>
        <w:t xml:space="preserve">      </w:t>
      </w:r>
      <w:r w:rsidRPr="00A66F6E">
        <w:rPr>
          <w:rFonts w:cs="Arial"/>
        </w:rPr>
        <w:tab/>
        <w:t>Loonindex (zie Index Tarieven) voor de maand Augustus van het jaar n (= huidige</w:t>
      </w:r>
      <w:r w:rsidRPr="00A66F6E">
        <w:rPr>
          <w:rFonts w:cs="Arial"/>
          <w:vertAlign w:val="superscript"/>
        </w:rPr>
        <w:t>1)</w:t>
      </w:r>
      <w:r w:rsidRPr="00A66F6E">
        <w:rPr>
          <w:rFonts w:cs="Arial"/>
        </w:rPr>
        <w:t xml:space="preserve"> jaar);</w:t>
      </w:r>
    </w:p>
    <w:p w14:paraId="457CD730" w14:textId="77777777" w:rsidR="00333EC3" w:rsidRPr="00A66F6E" w:rsidRDefault="00333EC3" w:rsidP="00FE2C34">
      <w:pPr>
        <w:spacing w:before="120" w:after="120" w:line="360" w:lineRule="auto"/>
        <w:ind w:left="2124" w:hanging="705"/>
        <w:contextualSpacing/>
        <w:rPr>
          <w:rFonts w:cs="Arial"/>
        </w:rPr>
      </w:pPr>
      <w:r w:rsidRPr="00A66F6E">
        <w:rPr>
          <w:rFonts w:cs="Arial"/>
        </w:rPr>
        <w:t>L</w:t>
      </w:r>
      <w:r w:rsidRPr="00A66F6E">
        <w:rPr>
          <w:rFonts w:cs="Arial"/>
          <w:vertAlign w:val="subscript"/>
        </w:rPr>
        <w:t>(n-1)</w:t>
      </w:r>
      <w:r w:rsidRPr="00A66F6E">
        <w:rPr>
          <w:rFonts w:cs="Arial"/>
        </w:rPr>
        <w:t xml:space="preserve">    </w:t>
      </w:r>
      <w:r w:rsidRPr="00A66F6E">
        <w:rPr>
          <w:rFonts w:cs="Arial"/>
        </w:rPr>
        <w:tab/>
        <w:t>Loonindex (vastgesteld</w:t>
      </w:r>
      <w:r w:rsidRPr="00A66F6E">
        <w:rPr>
          <w:rFonts w:cs="Arial"/>
          <w:vertAlign w:val="superscript"/>
        </w:rPr>
        <w:t>2)</w:t>
      </w:r>
      <w:r w:rsidRPr="00A66F6E">
        <w:rPr>
          <w:rFonts w:cs="Arial"/>
        </w:rPr>
        <w:t xml:space="preserve">) als </w:t>
      </w:r>
      <w:proofErr w:type="spellStart"/>
      <w:r w:rsidRPr="00A66F6E">
        <w:rPr>
          <w:rFonts w:cs="Arial"/>
        </w:rPr>
        <w:t>L</w:t>
      </w:r>
      <w:r w:rsidRPr="00A66F6E">
        <w:rPr>
          <w:rFonts w:cs="Arial"/>
          <w:vertAlign w:val="subscript"/>
        </w:rPr>
        <w:t>n</w:t>
      </w:r>
      <w:proofErr w:type="spellEnd"/>
      <w:r w:rsidRPr="00A66F6E">
        <w:rPr>
          <w:rFonts w:cs="Arial"/>
        </w:rPr>
        <w:t>, maar dan voor de maand Augustus van het voorgaande jaar.</w:t>
      </w:r>
    </w:p>
    <w:p w14:paraId="31DBCC44" w14:textId="533D9545" w:rsidR="000A2109" w:rsidRDefault="000A2109" w:rsidP="00AC354F">
      <w:pPr>
        <w:spacing w:line="360" w:lineRule="auto"/>
        <w:outlineLvl w:val="1"/>
        <w:rPr>
          <w:b/>
          <w:bCs/>
        </w:rPr>
      </w:pPr>
    </w:p>
    <w:p w14:paraId="31DBCC45" w14:textId="2246C013" w:rsidR="000A2109" w:rsidDel="00E87EFD" w:rsidRDefault="00565B84">
      <w:pPr>
        <w:numPr>
          <w:ilvl w:val="0"/>
          <w:numId w:val="39"/>
        </w:numPr>
        <w:spacing w:line="360" w:lineRule="auto"/>
        <w:outlineLvl w:val="1"/>
        <w:rPr>
          <w:del w:id="53" w:author="Hamoen, K. (Kim)" w:date="2025-07-21T12:29:00Z" w16du:dateUtc="2025-07-21T10:29:00Z"/>
        </w:rPr>
      </w:pPr>
      <w:del w:id="54" w:author="Hamoen, K. (Kim)" w:date="2025-07-21T12:29:00Z" w16du:dateUtc="2025-07-21T10:29:00Z">
        <w:r w:rsidDel="00E87EFD">
          <w:rPr>
            <w:rStyle w:val="Geen"/>
          </w:rPr>
          <w:delText xml:space="preserve">Opdrachtnemer dient uiterlijk </w:delText>
        </w:r>
        <w:r w:rsidR="00D93E41" w:rsidDel="00E87EFD">
          <w:rPr>
            <w:rStyle w:val="Geen"/>
          </w:rPr>
          <w:delText>3 (</w:delText>
        </w:r>
        <w:r w:rsidR="00DF56F1" w:rsidDel="00E87EFD">
          <w:rPr>
            <w:rStyle w:val="Geen"/>
          </w:rPr>
          <w:delText xml:space="preserve">drie) </w:delText>
        </w:r>
        <w:r w:rsidDel="00E87EFD">
          <w:rPr>
            <w:rStyle w:val="Geen"/>
          </w:rPr>
          <w:delText xml:space="preserve">maanden vóór ingang van het nieuwe kalenderjaar de conform het bepaalde in artikel </w:delText>
        </w:r>
        <w:r w:rsidDel="00E87EFD">
          <w:fldChar w:fldCharType="begin"/>
        </w:r>
        <w:r w:rsidDel="00E87EFD">
          <w:delInstrText>HYPERLINK \l "Ref127375697"</w:delInstrText>
        </w:r>
        <w:r w:rsidDel="00E87EFD">
          <w:fldChar w:fldCharType="separate"/>
        </w:r>
        <w:r w:rsidDel="00E87EFD">
          <w:rPr>
            <w:rStyle w:val="Hyperlink4"/>
          </w:rPr>
          <w:delText>7</w:delText>
        </w:r>
        <w:r w:rsidDel="00E87EFD">
          <w:fldChar w:fldCharType="end"/>
        </w:r>
        <w:r w:rsidR="00D93E41" w:rsidDel="00E87EFD">
          <w:delText>.2 en 7.3</w:delText>
        </w:r>
        <w:bookmarkStart w:id="55" w:name="_Ref127375924"/>
        <w:r w:rsidDel="00E87EFD">
          <w:rPr>
            <w:rStyle w:val="Hyperlink4"/>
          </w:rPr>
          <w:delText xml:space="preserve"> van deze Raamovereenkomst geïndexeerde prijzen aan ProRail kenbaar te maken, waarna deze door ProRail worden vastgesteld.</w:delText>
        </w:r>
        <w:bookmarkEnd w:id="55"/>
        <w:r w:rsidDel="00E87EFD">
          <w:rPr>
            <w:rStyle w:val="Hyperlink4"/>
          </w:rPr>
          <w:delText xml:space="preserve">  </w:delText>
        </w:r>
      </w:del>
    </w:p>
    <w:p w14:paraId="31DBCC46" w14:textId="0F434D48" w:rsidR="000A2109" w:rsidDel="00E87EFD" w:rsidRDefault="000A2109">
      <w:pPr>
        <w:spacing w:line="360" w:lineRule="auto"/>
        <w:ind w:left="720"/>
        <w:outlineLvl w:val="1"/>
        <w:rPr>
          <w:del w:id="56" w:author="Hamoen, K. (Kim)" w:date="2025-07-21T12:29:00Z" w16du:dateUtc="2025-07-21T10:29:00Z"/>
          <w:rStyle w:val="Geen"/>
        </w:rPr>
      </w:pPr>
    </w:p>
    <w:p w14:paraId="31DBCC47" w14:textId="61753457" w:rsidR="000A2109" w:rsidDel="00E87EFD" w:rsidRDefault="00565B84">
      <w:pPr>
        <w:numPr>
          <w:ilvl w:val="0"/>
          <w:numId w:val="39"/>
        </w:numPr>
        <w:spacing w:line="360" w:lineRule="auto"/>
        <w:outlineLvl w:val="1"/>
        <w:rPr>
          <w:del w:id="57" w:author="Hamoen, K. (Kim)" w:date="2025-07-21T12:29:00Z" w16du:dateUtc="2025-07-21T10:29:00Z"/>
        </w:rPr>
      </w:pPr>
      <w:del w:id="58" w:author="Hamoen, K. (Kim)" w:date="2025-07-21T12:29:00Z" w16du:dateUtc="2025-07-21T10:29:00Z">
        <w:r w:rsidDel="00E87EFD">
          <w:rPr>
            <w:rStyle w:val="Geen"/>
          </w:rPr>
          <w:delText>ProRail</w:delText>
        </w:r>
        <w:r w:rsidDel="00E87EFD">
          <w:rPr>
            <w:rStyle w:val="Hyperlink4"/>
          </w:rPr>
          <w:delText xml:space="preserve"> heeft het recht om ten aanzien van enig kalenderjaar van de indexering artikel </w:delText>
        </w:r>
        <w:r w:rsidDel="00E87EFD">
          <w:fldChar w:fldCharType="begin"/>
        </w:r>
        <w:r w:rsidDel="00E87EFD">
          <w:delInstrText>HYPERLINK \l "Ref127375697"</w:delInstrText>
        </w:r>
        <w:r w:rsidDel="00E87EFD">
          <w:fldChar w:fldCharType="separate"/>
        </w:r>
        <w:r w:rsidDel="00E87EFD">
          <w:rPr>
            <w:rStyle w:val="Hyperlink4"/>
          </w:rPr>
          <w:delText>7</w:delText>
        </w:r>
        <w:r w:rsidDel="00E87EFD">
          <w:fldChar w:fldCharType="end"/>
        </w:r>
        <w:r w:rsidR="00D93E41" w:rsidDel="00E87EFD">
          <w:delText>.2 en 7.3</w:delText>
        </w:r>
        <w:r w:rsidDel="00E87EFD">
          <w:rPr>
            <w:rStyle w:val="Hyperlink4"/>
          </w:rPr>
          <w:delText xml:space="preserve"> van </w:delText>
        </w:r>
        <w:r w:rsidDel="00E87EFD">
          <w:rPr>
            <w:rStyle w:val="Geen"/>
          </w:rPr>
          <w:delText>deze Raamovereenkomst</w:delText>
        </w:r>
        <w:r w:rsidDel="00E87EFD">
          <w:rPr>
            <w:rStyle w:val="Hyperlink4"/>
          </w:rPr>
          <w:delText xml:space="preserve"> af te zien indien en voor zover deze indexering leidt tot een verhoging van de prijzen. ProRail stelt Opdrachtnemer hiervan dan binnen de in artikel </w:delText>
        </w:r>
        <w:r w:rsidDel="00E87EFD">
          <w:fldChar w:fldCharType="begin"/>
        </w:r>
        <w:r w:rsidDel="00E87EFD">
          <w:delInstrText>HYPERLINK \l "Ref127375924"</w:delInstrText>
        </w:r>
        <w:r w:rsidDel="00E87EFD">
          <w:fldChar w:fldCharType="separate"/>
        </w:r>
        <w:r w:rsidDel="00E87EFD">
          <w:rPr>
            <w:rStyle w:val="Hyperlink4"/>
          </w:rPr>
          <w:delText>7.</w:delText>
        </w:r>
        <w:r w:rsidDel="00E87EFD">
          <w:fldChar w:fldCharType="end"/>
        </w:r>
        <w:r w:rsidR="001850EA" w:rsidDel="00E87EFD">
          <w:delText>4</w:delText>
        </w:r>
        <w:r w:rsidDel="00E87EFD">
          <w:rPr>
            <w:rStyle w:val="Hyperlink4"/>
          </w:rPr>
          <w:delText xml:space="preserve"> van </w:delText>
        </w:r>
        <w:r w:rsidDel="00E87EFD">
          <w:rPr>
            <w:rStyle w:val="Geen"/>
          </w:rPr>
          <w:delText>deze Raamovereenkomst</w:delText>
        </w:r>
        <w:r w:rsidDel="00E87EFD">
          <w:rPr>
            <w:rStyle w:val="Hyperlink4"/>
          </w:rPr>
          <w:delText xml:space="preserve"> genoemde termijn in kennis.</w:delText>
        </w:r>
      </w:del>
    </w:p>
    <w:p w14:paraId="31DBCC48" w14:textId="6865CFC2" w:rsidR="000A2109" w:rsidDel="00E87EFD" w:rsidRDefault="000A2109">
      <w:pPr>
        <w:pStyle w:val="Lijstalinea"/>
        <w:rPr>
          <w:del w:id="59" w:author="Hamoen, K. (Kim)" w:date="2025-07-21T12:29:00Z" w16du:dateUtc="2025-07-21T10:29:00Z"/>
          <w:rStyle w:val="Hyperlink4"/>
        </w:rPr>
      </w:pPr>
    </w:p>
    <w:p w14:paraId="31DBCC49" w14:textId="49D56D40" w:rsidR="000A2109" w:rsidDel="00E87EFD" w:rsidRDefault="00565B84">
      <w:pPr>
        <w:numPr>
          <w:ilvl w:val="0"/>
          <w:numId w:val="39"/>
        </w:numPr>
        <w:spacing w:line="360" w:lineRule="auto"/>
        <w:outlineLvl w:val="1"/>
        <w:rPr>
          <w:del w:id="60" w:author="Hamoen, K. (Kim)" w:date="2025-07-21T12:29:00Z" w16du:dateUtc="2025-07-21T10:29:00Z"/>
        </w:rPr>
      </w:pPr>
      <w:del w:id="61" w:author="Hamoen, K. (Kim)" w:date="2025-07-21T12:29:00Z" w16du:dateUtc="2025-07-21T10:29:00Z">
        <w:r w:rsidDel="00E87EFD">
          <w:rPr>
            <w:rStyle w:val="Hyperlink4"/>
          </w:rPr>
          <w:delText xml:space="preserve">ProRail heeft het recht om ten aanzien enig kalenderjaar van de indexering artikel </w:delText>
        </w:r>
        <w:r w:rsidR="1214768E" w:rsidDel="00E87EFD">
          <w:fldChar w:fldCharType="begin"/>
        </w:r>
        <w:r w:rsidR="1214768E" w:rsidDel="00E87EFD">
          <w:delInstrText>HYPERLINK \l "Ref127375697" \h</w:delInstrText>
        </w:r>
        <w:r w:rsidR="1214768E" w:rsidDel="00E87EFD">
          <w:fldChar w:fldCharType="separate"/>
        </w:r>
        <w:r w:rsidR="1214768E" w:rsidRPr="439EB551" w:rsidDel="00E87EFD">
          <w:rPr>
            <w:rStyle w:val="Hyperlink4"/>
          </w:rPr>
          <w:delText>7</w:delText>
        </w:r>
        <w:r w:rsidR="1214768E" w:rsidDel="00E87EFD">
          <w:fldChar w:fldCharType="end"/>
        </w:r>
        <w:r w:rsidR="001850EA" w:rsidDel="00E87EFD">
          <w:delText>.2 en 7.3</w:delText>
        </w:r>
        <w:r w:rsidDel="00E87EFD">
          <w:rPr>
            <w:rStyle w:val="Hyperlink4"/>
          </w:rPr>
          <w:delText xml:space="preserve"> van </w:delText>
        </w:r>
        <w:r w:rsidDel="00E87EFD">
          <w:rPr>
            <w:rStyle w:val="Geen"/>
          </w:rPr>
          <w:delText>deze Raamovereenkomst</w:delText>
        </w:r>
        <w:r w:rsidDel="00E87EFD">
          <w:rPr>
            <w:rStyle w:val="Hyperlink4"/>
          </w:rPr>
          <w:delText xml:space="preserve"> af te zien indien en voor zover deze indexering leidt tot een verlaging van de prijzen. ProRail stelt Opdrachtnemer hiervan dan na ontvangst van de in artikel </w:delText>
        </w:r>
        <w:r w:rsidR="00383949" w:rsidDel="00E87EFD">
          <w:fldChar w:fldCharType="begin"/>
        </w:r>
        <w:r w:rsidR="00383949" w:rsidDel="00E87EFD">
          <w:delInstrText>HYPERLINK \l "Ref127375924" \h</w:delInstrText>
        </w:r>
        <w:r w:rsidR="00383949" w:rsidDel="00E87EFD">
          <w:fldChar w:fldCharType="separate"/>
        </w:r>
        <w:r w:rsidR="00383949" w:rsidDel="00E87EFD">
          <w:rPr>
            <w:rStyle w:val="Hyperlink4"/>
          </w:rPr>
          <w:delText>7.4</w:delText>
        </w:r>
        <w:r w:rsidR="00383949" w:rsidDel="00E87EFD">
          <w:fldChar w:fldCharType="end"/>
        </w:r>
        <w:r w:rsidDel="00E87EFD">
          <w:rPr>
            <w:rStyle w:val="Hyperlink4"/>
          </w:rPr>
          <w:delText xml:space="preserve"> van </w:delText>
        </w:r>
        <w:r w:rsidDel="00E87EFD">
          <w:rPr>
            <w:rStyle w:val="Geen"/>
          </w:rPr>
          <w:delText>deze Raamovereenkomst</w:delText>
        </w:r>
        <w:r w:rsidDel="00E87EFD">
          <w:rPr>
            <w:rStyle w:val="Hyperlink4"/>
          </w:rPr>
          <w:delText xml:space="preserve"> bedoelde geïndexeerde prijzen, maar uiterlijk voor ingang van het betreffende kalenderjaar in kennis.</w:delText>
        </w:r>
      </w:del>
    </w:p>
    <w:p w14:paraId="31DBCC4A" w14:textId="7FD0A503" w:rsidR="000A2109" w:rsidRDefault="000A2109">
      <w:pPr>
        <w:tabs>
          <w:tab w:val="left" w:pos="567"/>
        </w:tabs>
        <w:spacing w:line="360" w:lineRule="auto"/>
        <w:rPr>
          <w:rStyle w:val="Geen"/>
          <w:b/>
          <w:bCs/>
        </w:rPr>
      </w:pPr>
    </w:p>
    <w:p w14:paraId="31DBCC4B" w14:textId="1FA1DFC0" w:rsidR="000A2109" w:rsidRDefault="00565B84">
      <w:pPr>
        <w:pStyle w:val="Lijstalinea"/>
        <w:numPr>
          <w:ilvl w:val="0"/>
          <w:numId w:val="40"/>
        </w:numPr>
        <w:spacing w:line="360" w:lineRule="auto"/>
        <w:outlineLvl w:val="0"/>
        <w:rPr>
          <w:b/>
          <w:bCs/>
        </w:rPr>
      </w:pPr>
      <w:r>
        <w:rPr>
          <w:rStyle w:val="eop"/>
          <w:b/>
          <w:bCs/>
        </w:rPr>
        <w:t>Betaling</w:t>
      </w:r>
    </w:p>
    <w:p w14:paraId="31DBCC4D" w14:textId="77777777" w:rsidR="000A2109" w:rsidRDefault="000A2109">
      <w:pPr>
        <w:spacing w:line="360" w:lineRule="auto"/>
        <w:ind w:left="720"/>
        <w:outlineLvl w:val="1"/>
        <w:rPr>
          <w:rStyle w:val="eop"/>
        </w:rPr>
      </w:pPr>
    </w:p>
    <w:p w14:paraId="5C708967" w14:textId="6E99A73D" w:rsidR="00A154E3" w:rsidRDefault="00565B84">
      <w:pPr>
        <w:numPr>
          <w:ilvl w:val="0"/>
          <w:numId w:val="42"/>
        </w:numPr>
        <w:spacing w:line="360" w:lineRule="auto"/>
        <w:outlineLvl w:val="1"/>
        <w:rPr>
          <w:rStyle w:val="eop"/>
        </w:rPr>
      </w:pPr>
      <w:r>
        <w:rPr>
          <w:rStyle w:val="eop"/>
        </w:rPr>
        <w:t>Betaling van de in</w:t>
      </w:r>
      <w:r w:rsidR="00383949">
        <w:rPr>
          <w:rStyle w:val="eop"/>
        </w:rPr>
        <w:t xml:space="preserve"> </w:t>
      </w:r>
      <w:r w:rsidR="00383949" w:rsidRPr="00383949">
        <w:rPr>
          <w:rStyle w:val="eop"/>
        </w:rPr>
        <w:t>artikel 7.1</w:t>
      </w:r>
      <w:r>
        <w:rPr>
          <w:rStyle w:val="eop"/>
        </w:rPr>
        <w:t xml:space="preserve"> van deze Raamovereenkomst bedoelde prijs voor Deelopdrachten vindt per Deelopdracht achteraf plaats op factuur, na Acceptatie door ProRail van het</w:t>
      </w:r>
      <w:r w:rsidR="007C5BFF">
        <w:rPr>
          <w:rStyle w:val="eop"/>
        </w:rPr>
        <w:t xml:space="preserve"> </w:t>
      </w:r>
      <w:r w:rsidR="007C5BFF" w:rsidRPr="007C5BFF">
        <w:rPr>
          <w:rStyle w:val="eop"/>
        </w:rPr>
        <w:t>betreffende (deel</w:t>
      </w:r>
      <w:r w:rsidR="007C5BFF">
        <w:rPr>
          <w:rStyle w:val="eop"/>
        </w:rPr>
        <w:t>)</w:t>
      </w:r>
      <w:r w:rsidR="1B22F4BB" w:rsidRPr="439EB551">
        <w:rPr>
          <w:rStyle w:val="eop"/>
        </w:rPr>
        <w:t xml:space="preserve"> resultaat</w:t>
      </w:r>
      <w:r>
        <w:rPr>
          <w:rStyle w:val="eop"/>
        </w:rPr>
        <w:t xml:space="preserve"> van de Deelopdracht.</w:t>
      </w:r>
      <w:r w:rsidR="00A154E3">
        <w:rPr>
          <w:rStyle w:val="eop"/>
        </w:rPr>
        <w:br/>
      </w:r>
      <w:r w:rsidR="00A154E3" w:rsidRPr="00A154E3">
        <w:br/>
      </w:r>
      <w:r w:rsidR="00C43672">
        <w:rPr>
          <w:rStyle w:val="eop"/>
        </w:rPr>
        <w:t xml:space="preserve">Partijen komen daarbij de volgende betalingstermijnen </w:t>
      </w:r>
      <w:r w:rsidR="002F0A7D">
        <w:rPr>
          <w:rStyle w:val="eop"/>
        </w:rPr>
        <w:t xml:space="preserve">voor leveringen conform artikel 2.3 van deze Raamovereenkomst </w:t>
      </w:r>
      <w:r w:rsidR="00C43672">
        <w:rPr>
          <w:rStyle w:val="eop"/>
        </w:rPr>
        <w:t>overeen:</w:t>
      </w:r>
    </w:p>
    <w:p w14:paraId="526D0FBF" w14:textId="375724E0" w:rsidR="00A154E3" w:rsidRDefault="00456E03" w:rsidP="00A154E3">
      <w:pPr>
        <w:numPr>
          <w:ilvl w:val="1"/>
          <w:numId w:val="42"/>
        </w:numPr>
        <w:spacing w:line="360" w:lineRule="auto"/>
        <w:outlineLvl w:val="1"/>
        <w:rPr>
          <w:rStyle w:val="eop"/>
        </w:rPr>
      </w:pPr>
      <w:r>
        <w:rPr>
          <w:rStyle w:val="eop"/>
        </w:rPr>
        <w:t xml:space="preserve">80% van de </w:t>
      </w:r>
      <w:r w:rsidR="007737CE">
        <w:rPr>
          <w:rStyle w:val="eop"/>
        </w:rPr>
        <w:t>desbetreffende</w:t>
      </w:r>
      <w:r>
        <w:rPr>
          <w:rStyle w:val="eop"/>
        </w:rPr>
        <w:t xml:space="preserve"> Deelop</w:t>
      </w:r>
      <w:r w:rsidR="007737CE">
        <w:rPr>
          <w:rStyle w:val="eop"/>
        </w:rPr>
        <w:t xml:space="preserve">dracht </w:t>
      </w:r>
      <w:r w:rsidR="000E2E86">
        <w:rPr>
          <w:rStyle w:val="eop"/>
        </w:rPr>
        <w:t>is opeisbaar</w:t>
      </w:r>
      <w:r w:rsidR="007737CE">
        <w:rPr>
          <w:rStyle w:val="eop"/>
        </w:rPr>
        <w:t xml:space="preserve"> bij verstrekking van de Deelopdracht: DDP;</w:t>
      </w:r>
    </w:p>
    <w:p w14:paraId="024F44B7" w14:textId="5F85E02F" w:rsidR="00C10E01" w:rsidRDefault="00535D88" w:rsidP="00A154E3">
      <w:pPr>
        <w:numPr>
          <w:ilvl w:val="1"/>
          <w:numId w:val="42"/>
        </w:numPr>
        <w:spacing w:line="360" w:lineRule="auto"/>
        <w:outlineLvl w:val="1"/>
        <w:rPr>
          <w:rStyle w:val="eop"/>
        </w:rPr>
      </w:pPr>
      <w:r>
        <w:rPr>
          <w:rStyle w:val="eop"/>
        </w:rPr>
        <w:t>10%</w:t>
      </w:r>
      <w:r w:rsidR="000E2E86">
        <w:rPr>
          <w:rStyle w:val="eop"/>
        </w:rPr>
        <w:t xml:space="preserve"> van de desbetreffende Deelopdracht is opeisbaar na oplevering</w:t>
      </w:r>
      <w:r w:rsidR="00C10E01">
        <w:rPr>
          <w:rStyle w:val="eop"/>
        </w:rPr>
        <w:t>; en</w:t>
      </w:r>
    </w:p>
    <w:p w14:paraId="31DBCC4E" w14:textId="5341A00D" w:rsidR="000A2109" w:rsidRDefault="00C10E01" w:rsidP="00DD238C">
      <w:pPr>
        <w:numPr>
          <w:ilvl w:val="1"/>
          <w:numId w:val="42"/>
        </w:numPr>
        <w:spacing w:line="360" w:lineRule="auto"/>
        <w:outlineLvl w:val="1"/>
        <w:rPr>
          <w:rStyle w:val="eop"/>
        </w:rPr>
      </w:pPr>
      <w:r>
        <w:rPr>
          <w:rStyle w:val="eop"/>
        </w:rPr>
        <w:lastRenderedPageBreak/>
        <w:t>10%</w:t>
      </w:r>
      <w:r w:rsidR="00535D88">
        <w:rPr>
          <w:rStyle w:val="eop"/>
        </w:rPr>
        <w:t xml:space="preserve"> </w:t>
      </w:r>
      <w:r w:rsidRPr="00C10E01">
        <w:t xml:space="preserve">van de desbetreffende Deelopdracht is opeisbaar </w:t>
      </w:r>
      <w:r w:rsidR="00B07C76">
        <w:t>3 (</w:t>
      </w:r>
      <w:r>
        <w:t xml:space="preserve">drie) maanden </w:t>
      </w:r>
      <w:r w:rsidRPr="00C10E01">
        <w:t>na oplevering</w:t>
      </w:r>
      <w:r>
        <w:t>.</w:t>
      </w:r>
      <w:r w:rsidR="00A154E3">
        <w:rPr>
          <w:rStyle w:val="eop"/>
        </w:rPr>
        <w:br/>
      </w:r>
    </w:p>
    <w:p w14:paraId="7674267A" w14:textId="3BA49058" w:rsidR="00AE4102" w:rsidRPr="00AE4102" w:rsidRDefault="00AE4102" w:rsidP="00043F4D">
      <w:pPr>
        <w:numPr>
          <w:ilvl w:val="0"/>
          <w:numId w:val="42"/>
        </w:numPr>
        <w:spacing w:line="360" w:lineRule="auto"/>
        <w:outlineLvl w:val="1"/>
        <w:rPr>
          <w:rStyle w:val="eop"/>
        </w:rPr>
      </w:pPr>
      <w:r w:rsidRPr="00AE4102">
        <w:rPr>
          <w:rStyle w:val="eop"/>
        </w:rPr>
        <w:t xml:space="preserve">Voor de Dienst </w:t>
      </w:r>
      <w:r w:rsidR="002F0A7D">
        <w:rPr>
          <w:rStyle w:val="eop"/>
        </w:rPr>
        <w:t>conform</w:t>
      </w:r>
      <w:r w:rsidR="00555D50">
        <w:rPr>
          <w:rStyle w:val="eop"/>
        </w:rPr>
        <w:t xml:space="preserve"> a</w:t>
      </w:r>
      <w:r w:rsidR="002F0A7D">
        <w:rPr>
          <w:rStyle w:val="eop"/>
        </w:rPr>
        <w:t xml:space="preserve">rtikel 2.4 van deze Raamovereenkomst </w:t>
      </w:r>
      <w:r w:rsidRPr="00AE4102">
        <w:rPr>
          <w:rStyle w:val="eop"/>
        </w:rPr>
        <w:t>is Acceptatie vereist volgens de acceptatieprocedure opgenomen in artikel 18 van de Inkoopvoorwaarden.</w:t>
      </w:r>
      <w:r w:rsidR="004F664A">
        <w:rPr>
          <w:rStyle w:val="eop"/>
        </w:rPr>
        <w:br/>
      </w:r>
      <w:r>
        <w:rPr>
          <w:rStyle w:val="eop"/>
        </w:rPr>
        <w:br/>
      </w:r>
      <w:r w:rsidRPr="00AE4102">
        <w:rPr>
          <w:rStyle w:val="eop"/>
        </w:rPr>
        <w:t xml:space="preserve">Vanaf de start van de uitvoering van de Opdracht is Opdrachtnemer verplicht om </w:t>
      </w:r>
      <w:r w:rsidR="00DA680C">
        <w:rPr>
          <w:rStyle w:val="eop"/>
        </w:rPr>
        <w:t xml:space="preserve">de uitvoering van de </w:t>
      </w:r>
      <w:r w:rsidR="005323CE">
        <w:rPr>
          <w:rStyle w:val="eop"/>
        </w:rPr>
        <w:t>geplande onderhoudswerkzaamheden</w:t>
      </w:r>
      <w:r w:rsidRPr="00AE4102">
        <w:rPr>
          <w:rStyle w:val="eop"/>
        </w:rPr>
        <w:t xml:space="preserve"> te delen met ProRail in lijn met </w:t>
      </w:r>
      <w:r w:rsidR="00A97269">
        <w:rPr>
          <w:rStyle w:val="eop"/>
        </w:rPr>
        <w:t>het plan</w:t>
      </w:r>
      <w:r w:rsidR="00A322F1">
        <w:rPr>
          <w:rStyle w:val="eop"/>
        </w:rPr>
        <w:t xml:space="preserve"> </w:t>
      </w:r>
      <w:r w:rsidRPr="00AE4102">
        <w:rPr>
          <w:rStyle w:val="eop"/>
        </w:rPr>
        <w:t xml:space="preserve">van </w:t>
      </w:r>
      <w:r w:rsidR="00A97269">
        <w:rPr>
          <w:rStyle w:val="eop"/>
        </w:rPr>
        <w:t>aanpak dat wordt opgesteld door Opdrachtnemer</w:t>
      </w:r>
      <w:r w:rsidR="00B671D0">
        <w:rPr>
          <w:rStyle w:val="eop"/>
        </w:rPr>
        <w:t xml:space="preserve"> tijdens de aanbestedingsprocedure, als onderdeel van de </w:t>
      </w:r>
      <w:r w:rsidR="00206FAE">
        <w:rPr>
          <w:rStyle w:val="eop"/>
        </w:rPr>
        <w:t>A</w:t>
      </w:r>
      <w:r w:rsidR="00B671D0">
        <w:rPr>
          <w:rStyle w:val="eop"/>
        </w:rPr>
        <w:t>anbieding</w:t>
      </w:r>
      <w:r w:rsidRPr="00AE4102">
        <w:rPr>
          <w:rStyle w:val="eop"/>
        </w:rPr>
        <w:t xml:space="preserve">. Deze regeling werkt in hoofdlijnen als volgt. Deze </w:t>
      </w:r>
      <w:r w:rsidR="00CB25E8">
        <w:rPr>
          <w:rStyle w:val="eop"/>
        </w:rPr>
        <w:t>rapportage</w:t>
      </w:r>
      <w:r w:rsidRPr="00AE4102">
        <w:rPr>
          <w:rStyle w:val="eop"/>
        </w:rPr>
        <w:t xml:space="preserve"> bevat per </w:t>
      </w:r>
      <w:r w:rsidR="00AC7EA2">
        <w:rPr>
          <w:rStyle w:val="eop"/>
        </w:rPr>
        <w:t>locatie</w:t>
      </w:r>
      <w:r w:rsidRPr="00AE4102">
        <w:rPr>
          <w:rStyle w:val="eop"/>
        </w:rPr>
        <w:t xml:space="preserve"> de </w:t>
      </w:r>
      <w:r w:rsidR="00CB25E8">
        <w:rPr>
          <w:rStyle w:val="eop"/>
        </w:rPr>
        <w:t>ond</w:t>
      </w:r>
      <w:r w:rsidR="005D37CB">
        <w:rPr>
          <w:rStyle w:val="eop"/>
        </w:rPr>
        <w:t>er</w:t>
      </w:r>
      <w:r w:rsidR="001C5E83">
        <w:rPr>
          <w:rStyle w:val="eop"/>
        </w:rPr>
        <w:t>houden</w:t>
      </w:r>
      <w:r w:rsidRPr="00AE4102">
        <w:rPr>
          <w:rStyle w:val="eop"/>
        </w:rPr>
        <w:t xml:space="preserve"> </w:t>
      </w:r>
      <w:r w:rsidR="004A6D2B">
        <w:rPr>
          <w:rStyle w:val="eop"/>
        </w:rPr>
        <w:t>stallingen</w:t>
      </w:r>
      <w:r w:rsidRPr="00AE4102">
        <w:rPr>
          <w:rStyle w:val="eop"/>
        </w:rPr>
        <w:t xml:space="preserve"> en </w:t>
      </w:r>
      <w:r w:rsidR="00F43C3E">
        <w:rPr>
          <w:rStyle w:val="eop"/>
        </w:rPr>
        <w:t xml:space="preserve">een </w:t>
      </w:r>
      <w:r w:rsidRPr="00AE4102">
        <w:rPr>
          <w:rStyle w:val="eop"/>
        </w:rPr>
        <w:t xml:space="preserve">omschrijving van de </w:t>
      </w:r>
      <w:r w:rsidR="00F43C3E">
        <w:rPr>
          <w:rStyle w:val="eop"/>
        </w:rPr>
        <w:t xml:space="preserve">uitgevoerde </w:t>
      </w:r>
      <w:r w:rsidRPr="00AE4102">
        <w:rPr>
          <w:rStyle w:val="eop"/>
        </w:rPr>
        <w:t xml:space="preserve">werkzaamheden. Opdrachtnemer deelt de </w:t>
      </w:r>
      <w:r w:rsidR="005D37CB">
        <w:rPr>
          <w:rStyle w:val="eop"/>
        </w:rPr>
        <w:t>rapportage</w:t>
      </w:r>
      <w:r w:rsidRPr="00AE4102">
        <w:rPr>
          <w:rStyle w:val="eop"/>
        </w:rPr>
        <w:t xml:space="preserve"> voor de afgelopen periode</w:t>
      </w:r>
      <w:r w:rsidR="00377B29">
        <w:rPr>
          <w:rStyle w:val="eop"/>
        </w:rPr>
        <w:t xml:space="preserve"> binnen </w:t>
      </w:r>
      <w:r w:rsidR="00EF7014">
        <w:rPr>
          <w:rStyle w:val="eop"/>
        </w:rPr>
        <w:t>1 (</w:t>
      </w:r>
      <w:r w:rsidR="00CD1943">
        <w:rPr>
          <w:rStyle w:val="eop"/>
        </w:rPr>
        <w:t>éé</w:t>
      </w:r>
      <w:r w:rsidR="00377B29">
        <w:rPr>
          <w:rStyle w:val="eop"/>
        </w:rPr>
        <w:t>n</w:t>
      </w:r>
      <w:r w:rsidR="00CD1943">
        <w:rPr>
          <w:rStyle w:val="eop"/>
        </w:rPr>
        <w:t xml:space="preserve">) </w:t>
      </w:r>
      <w:r w:rsidR="00377B29">
        <w:rPr>
          <w:rStyle w:val="eop"/>
        </w:rPr>
        <w:t>maand na afloop van een kwartaal</w:t>
      </w:r>
      <w:r w:rsidRPr="00AE4102">
        <w:rPr>
          <w:rStyle w:val="eop"/>
        </w:rPr>
        <w:t xml:space="preserve">. </w:t>
      </w:r>
    </w:p>
    <w:p w14:paraId="0BFC86A1" w14:textId="5ABC9D73" w:rsidR="00D47B95" w:rsidRDefault="00AE4102" w:rsidP="00DD238C">
      <w:pPr>
        <w:spacing w:line="360" w:lineRule="auto"/>
        <w:ind w:left="720"/>
        <w:outlineLvl w:val="1"/>
        <w:rPr>
          <w:rStyle w:val="eop"/>
        </w:rPr>
      </w:pPr>
      <w:r>
        <w:rPr>
          <w:rStyle w:val="eop"/>
        </w:rPr>
        <w:br/>
      </w:r>
      <w:r w:rsidRPr="00AE4102">
        <w:rPr>
          <w:rStyle w:val="eop"/>
        </w:rPr>
        <w:t xml:space="preserve">Betalingen onder deze Overeenkomst vinden achteraf plaats op factuur. Opdrachtnemer factureert per </w:t>
      </w:r>
      <w:r w:rsidR="006A3949">
        <w:rPr>
          <w:rStyle w:val="eop"/>
        </w:rPr>
        <w:t>kwartaal</w:t>
      </w:r>
      <w:r w:rsidRPr="00AE4102">
        <w:rPr>
          <w:rStyle w:val="eop"/>
        </w:rPr>
        <w:t xml:space="preserve"> en betrekt daarin enkel de </w:t>
      </w:r>
      <w:r w:rsidR="006A3949">
        <w:rPr>
          <w:rStyle w:val="eop"/>
        </w:rPr>
        <w:t>werkzaamheden</w:t>
      </w:r>
      <w:r w:rsidRPr="00AE4102">
        <w:rPr>
          <w:rStyle w:val="eop"/>
        </w:rPr>
        <w:t xml:space="preserve"> die in die periode zijn </w:t>
      </w:r>
      <w:r w:rsidR="00190A76">
        <w:rPr>
          <w:rStyle w:val="eop"/>
        </w:rPr>
        <w:t>uitgevoerd</w:t>
      </w:r>
      <w:r w:rsidRPr="00AE4102">
        <w:rPr>
          <w:rStyle w:val="eop"/>
        </w:rPr>
        <w:t>.</w:t>
      </w:r>
      <w:r w:rsidR="002420C8">
        <w:rPr>
          <w:rStyle w:val="eop"/>
        </w:rPr>
        <w:br/>
      </w:r>
      <w:r w:rsidR="00272678">
        <w:rPr>
          <w:rStyle w:val="eop"/>
        </w:rPr>
        <w:br/>
      </w:r>
      <w:r w:rsidR="00272678">
        <w:t>Voor d</w:t>
      </w:r>
      <w:r w:rsidR="002420C8" w:rsidRPr="004F7A0B">
        <w:t>ienst</w:t>
      </w:r>
      <w:r w:rsidR="002420C8">
        <w:t>en</w:t>
      </w:r>
      <w:r w:rsidR="002420C8" w:rsidRPr="004F7A0B">
        <w:t xml:space="preserve"> conform artikel 2.4 van deze Raamovereenkomst</w:t>
      </w:r>
      <w:r w:rsidR="002420C8">
        <w:t xml:space="preserve"> voor door Opdrachtnemer geleverde </w:t>
      </w:r>
      <w:r w:rsidR="002420C8" w:rsidRPr="00C302AF">
        <w:t>DFPS 4.0</w:t>
      </w:r>
      <w:r w:rsidR="002420C8">
        <w:t xml:space="preserve"> </w:t>
      </w:r>
      <w:r w:rsidR="00272678">
        <w:t xml:space="preserve">is </w:t>
      </w:r>
      <w:r w:rsidR="000E5D65">
        <w:t xml:space="preserve">- </w:t>
      </w:r>
      <w:r w:rsidR="003A7EBD">
        <w:t>met uitzondering van diensten als gevolg van oorzaken die nie</w:t>
      </w:r>
      <w:r w:rsidR="00037181">
        <w:t xml:space="preserve">t worden toegerekend aan Opdrachtnemer </w:t>
      </w:r>
      <w:r w:rsidR="000E5D65">
        <w:t xml:space="preserve">(buiten garantie vallend) - </w:t>
      </w:r>
      <w:r w:rsidR="00272678">
        <w:t xml:space="preserve">door </w:t>
      </w:r>
      <w:r w:rsidR="0000224C">
        <w:t>ProRail</w:t>
      </w:r>
      <w:r w:rsidR="00272678">
        <w:t xml:space="preserve"> gedurende de garantietermijn van </w:t>
      </w:r>
      <w:r w:rsidR="00C42A7B">
        <w:t>5 (</w:t>
      </w:r>
      <w:r w:rsidR="00823722">
        <w:t>vijf) jaar na installatie en afname geen betaling verschuldigd</w:t>
      </w:r>
      <w:r w:rsidR="002A77AE">
        <w:t>,</w:t>
      </w:r>
      <w:r w:rsidR="002420C8">
        <w:t>.</w:t>
      </w:r>
      <w:r w:rsidR="00D47B95">
        <w:rPr>
          <w:rStyle w:val="eop"/>
        </w:rPr>
        <w:br/>
      </w:r>
    </w:p>
    <w:p w14:paraId="31DBCC50" w14:textId="77777777" w:rsidR="000A2109" w:rsidRDefault="00565B84" w:rsidP="00DD238C">
      <w:pPr>
        <w:numPr>
          <w:ilvl w:val="0"/>
          <w:numId w:val="42"/>
        </w:numPr>
        <w:spacing w:line="360" w:lineRule="auto"/>
        <w:outlineLvl w:val="1"/>
        <w:rPr>
          <w:rStyle w:val="eop"/>
        </w:rPr>
      </w:pPr>
      <w:r>
        <w:rPr>
          <w:rStyle w:val="eop"/>
        </w:rPr>
        <w:t xml:space="preserve">Facturen inclusief eventuele bijlage(n) dienen de in de opdrachtbrief opgenomen gegevens de bevatten en in </w:t>
      </w:r>
      <w:proofErr w:type="spellStart"/>
      <w:r>
        <w:rPr>
          <w:rStyle w:val="eop"/>
        </w:rPr>
        <w:t>PDF-formaat</w:t>
      </w:r>
      <w:proofErr w:type="spellEnd"/>
      <w:r>
        <w:rPr>
          <w:rStyle w:val="eop"/>
        </w:rPr>
        <w:t xml:space="preserve"> te worden verzonden naar: </w:t>
      </w:r>
      <w:hyperlink r:id="rId13" w:history="1">
        <w:r>
          <w:rPr>
            <w:rStyle w:val="Hyperlink5"/>
          </w:rPr>
          <w:t>crediteurenadministratie@prorail.nl</w:t>
        </w:r>
      </w:hyperlink>
      <w:r>
        <w:rPr>
          <w:rStyle w:val="eop"/>
        </w:rPr>
        <w:t>.</w:t>
      </w:r>
    </w:p>
    <w:p w14:paraId="0D7846B1" w14:textId="77777777" w:rsidR="00DD1490" w:rsidRDefault="00DD1490" w:rsidP="00DD238C">
      <w:pPr>
        <w:pStyle w:val="Lijstalinea"/>
        <w:spacing w:line="360" w:lineRule="auto"/>
      </w:pPr>
    </w:p>
    <w:p w14:paraId="0A4F2C29" w14:textId="77777777" w:rsidR="00DD1490" w:rsidRPr="00B2498F" w:rsidRDefault="00DD1490" w:rsidP="00DD238C">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spacing w:line="360" w:lineRule="auto"/>
        <w:ind w:left="709"/>
        <w:rPr>
          <w:rFonts w:cs="Arial"/>
          <w:color w:val="150307"/>
        </w:rPr>
      </w:pPr>
      <w:r w:rsidRPr="00B2498F">
        <w:rPr>
          <w:rFonts w:cs="Arial"/>
          <w:color w:val="150307"/>
        </w:rPr>
        <w:t>Opdrachtnemer dient de volgende gegevens, zoals op de Prestatieverklaring zijn vermeld, op de factuur te vermelden:</w:t>
      </w:r>
    </w:p>
    <w:p w14:paraId="1A5DCA2F" w14:textId="77777777" w:rsidR="00DD1490" w:rsidRPr="00B2498F" w:rsidRDefault="00DD1490" w:rsidP="00DD238C">
      <w:pPr>
        <w:numPr>
          <w:ilvl w:val="0"/>
          <w:numId w:val="6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2124"/>
          <w:tab w:val="left" w:pos="2832"/>
          <w:tab w:val="left" w:pos="3540"/>
          <w:tab w:val="left" w:pos="4248"/>
          <w:tab w:val="left" w:pos="4956"/>
          <w:tab w:val="left" w:pos="5664"/>
          <w:tab w:val="left" w:pos="6372"/>
          <w:tab w:val="left" w:pos="7080"/>
          <w:tab w:val="left" w:pos="7788"/>
          <w:tab w:val="left" w:pos="8496"/>
        </w:tabs>
        <w:spacing w:line="360" w:lineRule="auto"/>
        <w:ind w:left="993" w:hanging="284"/>
        <w:rPr>
          <w:rFonts w:cs="Arial"/>
          <w:color w:val="150307"/>
        </w:rPr>
      </w:pPr>
      <w:r w:rsidRPr="00B2498F">
        <w:rPr>
          <w:rFonts w:cs="Arial"/>
          <w:color w:val="150307"/>
        </w:rPr>
        <w:t>ProRail Opdrachtnummer;</w:t>
      </w:r>
    </w:p>
    <w:p w14:paraId="1B2223C6" w14:textId="77777777" w:rsidR="00DD1490" w:rsidRPr="00B2498F" w:rsidRDefault="00DD1490" w:rsidP="00DD238C">
      <w:pPr>
        <w:numPr>
          <w:ilvl w:val="0"/>
          <w:numId w:val="6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2124"/>
          <w:tab w:val="left" w:pos="2832"/>
          <w:tab w:val="left" w:pos="3540"/>
          <w:tab w:val="left" w:pos="4248"/>
          <w:tab w:val="left" w:pos="4956"/>
          <w:tab w:val="left" w:pos="5664"/>
          <w:tab w:val="left" w:pos="6372"/>
          <w:tab w:val="left" w:pos="7080"/>
          <w:tab w:val="left" w:pos="7788"/>
          <w:tab w:val="left" w:pos="8496"/>
        </w:tabs>
        <w:spacing w:line="360" w:lineRule="auto"/>
        <w:ind w:left="993" w:hanging="284"/>
        <w:rPr>
          <w:rFonts w:cs="Arial"/>
          <w:color w:val="150307"/>
        </w:rPr>
      </w:pPr>
      <w:r w:rsidRPr="00B2498F">
        <w:rPr>
          <w:rFonts w:cs="Arial"/>
          <w:color w:val="150307"/>
        </w:rPr>
        <w:t>ProRail Projectnummer;</w:t>
      </w:r>
    </w:p>
    <w:p w14:paraId="07C32D56" w14:textId="77777777" w:rsidR="00DD1490" w:rsidRPr="00B2498F" w:rsidRDefault="00DD1490" w:rsidP="00DD238C">
      <w:pPr>
        <w:numPr>
          <w:ilvl w:val="0"/>
          <w:numId w:val="6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2124"/>
          <w:tab w:val="left" w:pos="2832"/>
          <w:tab w:val="left" w:pos="3540"/>
          <w:tab w:val="left" w:pos="4248"/>
          <w:tab w:val="left" w:pos="4956"/>
          <w:tab w:val="left" w:pos="5664"/>
          <w:tab w:val="left" w:pos="6372"/>
          <w:tab w:val="left" w:pos="7080"/>
          <w:tab w:val="left" w:pos="7788"/>
          <w:tab w:val="left" w:pos="8496"/>
        </w:tabs>
        <w:spacing w:line="360" w:lineRule="auto"/>
        <w:ind w:left="993" w:hanging="284"/>
        <w:rPr>
          <w:rFonts w:cs="Arial"/>
          <w:color w:val="150307"/>
        </w:rPr>
      </w:pPr>
      <w:r w:rsidRPr="00B2498F">
        <w:rPr>
          <w:rFonts w:cs="Arial"/>
          <w:color w:val="150307"/>
        </w:rPr>
        <w:t>Crediteurennummer;</w:t>
      </w:r>
    </w:p>
    <w:p w14:paraId="65AEFDE1" w14:textId="77777777" w:rsidR="00DD1490" w:rsidRPr="00B2498F" w:rsidRDefault="00DD1490" w:rsidP="00DD238C">
      <w:pPr>
        <w:numPr>
          <w:ilvl w:val="0"/>
          <w:numId w:val="6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2124"/>
          <w:tab w:val="left" w:pos="2832"/>
          <w:tab w:val="left" w:pos="3540"/>
          <w:tab w:val="left" w:pos="4248"/>
          <w:tab w:val="left" w:pos="4956"/>
          <w:tab w:val="left" w:pos="5664"/>
          <w:tab w:val="left" w:pos="6372"/>
          <w:tab w:val="left" w:pos="7080"/>
          <w:tab w:val="left" w:pos="7788"/>
          <w:tab w:val="left" w:pos="8496"/>
        </w:tabs>
        <w:spacing w:line="360" w:lineRule="auto"/>
        <w:ind w:left="993" w:hanging="284"/>
        <w:rPr>
          <w:rFonts w:cs="Arial"/>
          <w:color w:val="150307"/>
        </w:rPr>
      </w:pPr>
      <w:r w:rsidRPr="00B2498F">
        <w:rPr>
          <w:rFonts w:cs="Arial"/>
          <w:color w:val="150307"/>
        </w:rPr>
        <w:t>Bedrag als opgenomen op de Prestatieverklaring.</w:t>
      </w:r>
    </w:p>
    <w:p w14:paraId="054E7F14" w14:textId="08280186" w:rsidR="00DD1490" w:rsidRPr="00B2498F" w:rsidRDefault="00DD1490" w:rsidP="00DD238C">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spacing w:before="240" w:line="360" w:lineRule="auto"/>
        <w:ind w:left="709"/>
        <w:rPr>
          <w:rFonts w:cs="Arial"/>
          <w:color w:val="150307"/>
        </w:rPr>
      </w:pPr>
      <w:r w:rsidRPr="00B2498F">
        <w:rPr>
          <w:rFonts w:cs="Arial"/>
          <w:color w:val="150307"/>
        </w:rPr>
        <w:t>Opdrachtnemer dient de door ProRail getekende Prestatieverklaring bij de factuur te voegen en te verzenden aan de crediteurenadministratie van ProRail</w:t>
      </w:r>
      <w:r w:rsidR="00565D02">
        <w:rPr>
          <w:rFonts w:cs="Arial"/>
          <w:color w:val="150307"/>
        </w:rPr>
        <w:t>.</w:t>
      </w:r>
    </w:p>
    <w:p w14:paraId="081AF6BC" w14:textId="77777777" w:rsidR="00DD1490" w:rsidRDefault="00DD1490" w:rsidP="00B94AD8">
      <w:pPr>
        <w:spacing w:line="360" w:lineRule="auto"/>
        <w:outlineLvl w:val="1"/>
      </w:pPr>
    </w:p>
    <w:p w14:paraId="31DBCC51" w14:textId="107DBD80" w:rsidR="000A2109" w:rsidRDefault="00C2188D" w:rsidP="00690F6E">
      <w:pPr>
        <w:pStyle w:val="Lijstalinea"/>
        <w:numPr>
          <w:ilvl w:val="0"/>
          <w:numId w:val="43"/>
        </w:numPr>
        <w:spacing w:line="360" w:lineRule="auto"/>
        <w:outlineLvl w:val="0"/>
        <w:rPr>
          <w:rStyle w:val="Geen"/>
          <w:b/>
          <w:bCs/>
        </w:rPr>
      </w:pPr>
      <w:r>
        <w:rPr>
          <w:rStyle w:val="Geen"/>
          <w:b/>
          <w:bCs/>
        </w:rPr>
        <w:t>Milieukostenindi</w:t>
      </w:r>
      <w:r w:rsidR="00381D0D">
        <w:rPr>
          <w:rStyle w:val="Geen"/>
          <w:b/>
          <w:bCs/>
        </w:rPr>
        <w:t>cator (</w:t>
      </w:r>
      <w:r w:rsidR="00690F6E">
        <w:rPr>
          <w:rStyle w:val="Geen"/>
          <w:b/>
          <w:bCs/>
        </w:rPr>
        <w:t>MKI</w:t>
      </w:r>
      <w:r w:rsidR="00381D0D">
        <w:rPr>
          <w:rStyle w:val="Geen"/>
          <w:b/>
          <w:bCs/>
        </w:rPr>
        <w:t>)</w:t>
      </w:r>
    </w:p>
    <w:p w14:paraId="56C9FF5A" w14:textId="77777777" w:rsidR="00ED32C3" w:rsidRDefault="00ED32C3" w:rsidP="00275537">
      <w:pPr>
        <w:rPr>
          <w:rStyle w:val="Geen"/>
        </w:rPr>
      </w:pPr>
    </w:p>
    <w:p w14:paraId="3A1727C0" w14:textId="4D294373" w:rsidR="00F66A99" w:rsidRDefault="00275537">
      <w:pPr>
        <w:numPr>
          <w:ilvl w:val="0"/>
          <w:numId w:val="90"/>
        </w:numPr>
        <w:spacing w:line="360" w:lineRule="auto"/>
        <w:outlineLvl w:val="1"/>
        <w:rPr>
          <w:rFonts w:eastAsia="Aptos" w:cs="Arial"/>
          <w:color w:val="auto"/>
          <w:kern w:val="2"/>
          <w:u w:val="single"/>
          <w:bdr w:val="none" w:sz="0" w:space="0" w:color="auto"/>
          <w:lang w:eastAsia="en-US"/>
          <w14:textOutline w14:w="0" w14:cap="rnd" w14:cmpd="sng" w14:algn="ctr">
            <w14:noFill/>
            <w14:prstDash w14:val="solid"/>
            <w14:bevel/>
          </w14:textOutline>
          <w14:ligatures w14:val="standardContextual"/>
        </w:rPr>
      </w:pPr>
      <w:r w:rsidRPr="00A050E6">
        <w:rPr>
          <w:rStyle w:val="Geen"/>
        </w:rPr>
        <w:lastRenderedPageBreak/>
        <w:t>P</w:t>
      </w:r>
      <w:r w:rsidRPr="00A050E6">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r</w:t>
      </w:r>
      <w:r w:rsidR="007F455D" w:rsidRPr="00A050E6">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oRail wil duurzame ontwikkeling in de toeleveringsketen stimuleren en de nadelige milieueffecten van materialen zo veel mogelijk beperken. Met een eis op een MKI (Milieukostenindicator) wordt gestuurd op het reduceren van de negatieve milieueffecten van materiaal- en grondstofgebruik. Daarom breng</w:t>
      </w:r>
      <w:r w:rsidR="00013874" w:rsidRPr="00A050E6">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t ProRail</w:t>
      </w:r>
      <w:r w:rsidR="007F455D" w:rsidRPr="00A050E6">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 met behulp van de Milieukostenindicator (MKI), de milieueffecten in kaart. Hiervoor geldt de referentiewaarde van het huidige fietsparkeersysteem </w:t>
      </w:r>
      <w:r w:rsidR="003924BC" w:rsidRPr="00A050E6">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DFPS 3.0 </w:t>
      </w:r>
      <w:r w:rsidR="007F455D" w:rsidRPr="00A050E6">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als uitgangspunt voor deze aanbesteding. Opdrachtnemers conformeren zich aan het behalen van minimaal deze waarden bij de start van de overeenkomst. Daarnaast dienen zij gedurende de looptijd van de overeenkomst de waarde te verbeteren, waarmee </w:t>
      </w:r>
      <w:r w:rsidR="00C3145D">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P</w:t>
      </w:r>
      <w:r w:rsidR="00857817">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roRail</w:t>
      </w:r>
      <w:r w:rsidR="007F455D" w:rsidRPr="00A050E6">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 investeren in duurzaamheid stimule</w:t>
      </w:r>
      <w:r w:rsidR="003831FF">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e</w:t>
      </w:r>
      <w:r w:rsidR="007F455D" w:rsidRPr="00A050E6">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r</w:t>
      </w:r>
      <w:r w:rsidR="003831FF">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t</w:t>
      </w:r>
      <w:r w:rsidR="007F455D" w:rsidRPr="00A050E6">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 </w:t>
      </w:r>
      <w:bookmarkStart w:id="62" w:name="_Toc187682887"/>
      <w:r w:rsidR="00F66A99">
        <w:rPr>
          <w:rFonts w:eastAsia="Aptos" w:cs="Arial"/>
          <w:color w:val="auto"/>
          <w:kern w:val="2"/>
          <w:u w:val="single"/>
          <w:bdr w:val="none" w:sz="0" w:space="0" w:color="auto"/>
          <w:lang w:eastAsia="en-US"/>
          <w14:textOutline w14:w="0" w14:cap="rnd" w14:cmpd="sng" w14:algn="ctr">
            <w14:noFill/>
            <w14:prstDash w14:val="solid"/>
            <w14:bevel/>
          </w14:textOutline>
          <w14:ligatures w14:val="standardContextual"/>
        </w:rPr>
        <w:br/>
      </w:r>
    </w:p>
    <w:p w14:paraId="5D99568E" w14:textId="0DD1863A" w:rsidR="007F455D" w:rsidRPr="00A050E6" w:rsidRDefault="007F455D" w:rsidP="00A050E6">
      <w:pPr>
        <w:numPr>
          <w:ilvl w:val="0"/>
          <w:numId w:val="90"/>
        </w:numPr>
        <w:spacing w:line="360" w:lineRule="auto"/>
        <w:outlineLvl w:val="1"/>
        <w:rPr>
          <w:rFonts w:eastAsia="Aptos" w:cs="Arial"/>
          <w:color w:val="auto"/>
          <w:kern w:val="2"/>
          <w:u w:val="single"/>
          <w:bdr w:val="none" w:sz="0" w:space="0" w:color="auto"/>
          <w:lang w:eastAsia="en-US"/>
          <w14:textOutline w14:w="0" w14:cap="rnd" w14:cmpd="sng" w14:algn="ctr">
            <w14:noFill/>
            <w14:prstDash w14:val="solid"/>
            <w14:bevel/>
          </w14:textOutline>
          <w14:ligatures w14:val="standardContextual"/>
        </w:rPr>
      </w:pPr>
      <w:r w:rsidRPr="00375659">
        <w:rPr>
          <w:rFonts w:eastAsia="Aptos" w:cs="Arial"/>
          <w:bCs/>
          <w:i/>
          <w:iCs/>
          <w:color w:val="auto"/>
          <w:kern w:val="2"/>
          <w:bdr w:val="none" w:sz="0" w:space="0" w:color="auto"/>
          <w:lang w:eastAsia="en-US"/>
          <w14:textOutline w14:w="0" w14:cap="rnd" w14:cmpd="sng" w14:algn="ctr">
            <w14:noFill/>
            <w14:prstDash w14:val="solid"/>
            <w14:bevel/>
          </w14:textOutline>
          <w14:ligatures w14:val="standardContextual"/>
        </w:rPr>
        <w:t>Eisen aan MKI (duurzaam materiaalgebruik)</w:t>
      </w:r>
      <w:bookmarkEnd w:id="62"/>
    </w:p>
    <w:p w14:paraId="5E9A7C32" w14:textId="77777777" w:rsidR="007F455D" w:rsidRPr="007F455D" w:rsidRDefault="007F455D" w:rsidP="00A050E6">
      <w:pPr>
        <w:numPr>
          <w:ilvl w:val="1"/>
          <w:numId w:val="42"/>
        </w:numPr>
        <w:spacing w:line="360" w:lineRule="auto"/>
        <w:outlineLvl w:val="1"/>
        <w:rPr>
          <w:rFonts w:eastAsia="Aptos" w:cs="Arial"/>
          <w:color w:val="auto"/>
          <w:kern w:val="2"/>
          <w:bdr w:val="none" w:sz="0" w:space="0" w:color="auto"/>
          <w:lang w:eastAsia="en-US"/>
          <w14:textOutline w14:w="0" w14:cap="rnd" w14:cmpd="sng" w14:algn="ctr">
            <w14:noFill/>
            <w14:prstDash w14:val="solid"/>
            <w14:bevel/>
          </w14:textOutline>
          <w14:ligatures w14:val="standardContextual"/>
        </w:rPr>
      </w:pPr>
      <w:r w:rsidRPr="007F455D">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Opdrachtnemer dient aan te tonen dat de dubbellaags fietsparkeersystemen een MKI-waarde hebben die gelijk is, of lager is dan de hieronder genoemde MKI-grenswaarden die gelden voor de periode waarin de systemen worden geleverd:</w:t>
      </w:r>
    </w:p>
    <w:p w14:paraId="2A2EE50F" w14:textId="77777777" w:rsidR="00572908" w:rsidRDefault="007F455D" w:rsidP="00572908">
      <w:pPr>
        <w:pStyle w:val="Lijstalinea"/>
        <w:numPr>
          <w:ilvl w:val="2"/>
          <w:numId w:val="36"/>
        </w:numPr>
        <w:spacing w:line="360" w:lineRule="auto"/>
        <w:ind w:left="2127"/>
        <w:rPr>
          <w:rFonts w:eastAsia="Aptos"/>
          <w:color w:val="auto"/>
          <w:kern w:val="2"/>
          <w:bdr w:val="none" w:sz="0" w:space="0" w:color="auto"/>
          <w:lang w:eastAsia="en-US"/>
          <w14:ligatures w14:val="standardContextual"/>
        </w:rPr>
      </w:pPr>
      <w:r w:rsidRPr="007F455D">
        <w:rPr>
          <w:rFonts w:eastAsia="Aptos"/>
          <w:color w:val="auto"/>
          <w:kern w:val="2"/>
          <w:bdr w:val="none" w:sz="0" w:space="0" w:color="auto"/>
          <w:lang w:eastAsia="en-US"/>
          <w14:ligatures w14:val="standardContextual"/>
        </w:rPr>
        <w:t xml:space="preserve">Periode t/m 31 december 2026: </w:t>
      </w:r>
      <w:r w:rsidRPr="007F455D">
        <w:rPr>
          <w:rFonts w:eastAsia="Aptos"/>
          <w:color w:val="auto"/>
          <w:kern w:val="2"/>
          <w:bdr w:val="none" w:sz="0" w:space="0" w:color="auto"/>
          <w:lang w:eastAsia="en-US"/>
          <w14:ligatures w14:val="standardContextual"/>
        </w:rPr>
        <w:tab/>
      </w:r>
      <w:r w:rsidRPr="007F455D">
        <w:rPr>
          <w:rFonts w:eastAsia="Aptos"/>
          <w:color w:val="auto"/>
          <w:kern w:val="2"/>
          <w:bdr w:val="none" w:sz="0" w:space="0" w:color="auto"/>
          <w:lang w:eastAsia="en-US"/>
          <w14:ligatures w14:val="standardContextual"/>
        </w:rPr>
        <w:tab/>
        <w:t>MKI van maximaal € 200</w:t>
      </w:r>
    </w:p>
    <w:p w14:paraId="6F62B1F6" w14:textId="77777777" w:rsidR="00572908" w:rsidRDefault="007F455D" w:rsidP="00572908">
      <w:pPr>
        <w:pStyle w:val="Lijstalinea"/>
        <w:numPr>
          <w:ilvl w:val="2"/>
          <w:numId w:val="36"/>
        </w:numPr>
        <w:spacing w:line="360" w:lineRule="auto"/>
        <w:ind w:left="2127"/>
        <w:rPr>
          <w:rFonts w:eastAsia="Aptos"/>
          <w:color w:val="auto"/>
          <w:kern w:val="2"/>
          <w:bdr w:val="none" w:sz="0" w:space="0" w:color="auto"/>
          <w:lang w:eastAsia="en-US"/>
          <w14:ligatures w14:val="standardContextual"/>
        </w:rPr>
      </w:pPr>
      <w:r w:rsidRPr="00A050E6">
        <w:rPr>
          <w:rFonts w:eastAsia="Aptos"/>
          <w:color w:val="auto"/>
          <w:kern w:val="2"/>
          <w:bdr w:val="none" w:sz="0" w:space="0" w:color="auto"/>
          <w:lang w:eastAsia="en-US"/>
          <w14:ligatures w14:val="standardContextual"/>
        </w:rPr>
        <w:t xml:space="preserve">Periode 1 januari 2027 t/m 31 januari 2028: </w:t>
      </w:r>
      <w:r w:rsidRPr="00A050E6">
        <w:rPr>
          <w:rFonts w:eastAsia="Aptos"/>
          <w:color w:val="auto"/>
          <w:kern w:val="2"/>
          <w:bdr w:val="none" w:sz="0" w:space="0" w:color="auto"/>
          <w:lang w:eastAsia="en-US"/>
          <w14:ligatures w14:val="standardContextual"/>
        </w:rPr>
        <w:tab/>
        <w:t xml:space="preserve">MKI van maximaal € 170  </w:t>
      </w:r>
    </w:p>
    <w:p w14:paraId="7F0D8E96" w14:textId="4BEA1CE1" w:rsidR="007F455D" w:rsidRPr="00A050E6" w:rsidRDefault="007F455D" w:rsidP="00A050E6">
      <w:pPr>
        <w:pStyle w:val="Lijstalinea"/>
        <w:numPr>
          <w:ilvl w:val="2"/>
          <w:numId w:val="36"/>
        </w:numPr>
        <w:spacing w:line="360" w:lineRule="auto"/>
        <w:ind w:left="2127"/>
        <w:rPr>
          <w:rFonts w:eastAsia="Aptos"/>
          <w:color w:val="auto"/>
          <w:kern w:val="2"/>
          <w:bdr w:val="none" w:sz="0" w:space="0" w:color="auto"/>
          <w:lang w:eastAsia="en-US"/>
          <w14:ligatures w14:val="standardContextual"/>
        </w:rPr>
      </w:pPr>
      <w:r w:rsidRPr="00A050E6">
        <w:rPr>
          <w:rFonts w:eastAsia="Aptos"/>
          <w:color w:val="auto"/>
          <w:kern w:val="2"/>
          <w:bdr w:val="none" w:sz="0" w:space="0" w:color="auto"/>
          <w:lang w:eastAsia="en-US"/>
          <w14:ligatures w14:val="standardContextual"/>
        </w:rPr>
        <w:t xml:space="preserve">Periode vanaf 1 januari 2029: </w:t>
      </w:r>
      <w:r w:rsidRPr="00A050E6">
        <w:rPr>
          <w:rFonts w:eastAsia="Aptos"/>
          <w:color w:val="auto"/>
          <w:kern w:val="2"/>
          <w:bdr w:val="none" w:sz="0" w:space="0" w:color="auto"/>
          <w:lang w:eastAsia="en-US"/>
          <w14:ligatures w14:val="standardContextual"/>
        </w:rPr>
        <w:tab/>
      </w:r>
      <w:r w:rsidRPr="00A050E6">
        <w:rPr>
          <w:rFonts w:eastAsia="Aptos"/>
          <w:color w:val="auto"/>
          <w:kern w:val="2"/>
          <w:bdr w:val="none" w:sz="0" w:space="0" w:color="auto"/>
          <w:lang w:eastAsia="en-US"/>
          <w14:ligatures w14:val="standardContextual"/>
        </w:rPr>
        <w:tab/>
      </w:r>
      <w:r w:rsidRPr="00A050E6">
        <w:rPr>
          <w:rFonts w:eastAsia="Aptos"/>
          <w:color w:val="auto"/>
          <w:kern w:val="2"/>
          <w:bdr w:val="none" w:sz="0" w:space="0" w:color="auto"/>
          <w:lang w:eastAsia="en-US"/>
          <w14:ligatures w14:val="standardContextual"/>
        </w:rPr>
        <w:tab/>
        <w:t>MKI van maximaal € 140</w:t>
      </w:r>
    </w:p>
    <w:p w14:paraId="46241F61" w14:textId="77777777" w:rsidR="007F455D" w:rsidRPr="007F455D" w:rsidRDefault="007F455D" w:rsidP="00A050E6">
      <w:pPr>
        <w:numPr>
          <w:ilvl w:val="1"/>
          <w:numId w:val="42"/>
        </w:numPr>
        <w:spacing w:line="360" w:lineRule="auto"/>
        <w:outlineLvl w:val="1"/>
        <w:rPr>
          <w:rFonts w:eastAsia="Aptos" w:cs="Arial"/>
          <w:color w:val="auto"/>
          <w:kern w:val="2"/>
          <w:bdr w:val="none" w:sz="0" w:space="0" w:color="auto"/>
          <w:lang w:eastAsia="en-US"/>
          <w14:textOutline w14:w="0" w14:cap="rnd" w14:cmpd="sng" w14:algn="ctr">
            <w14:noFill/>
            <w14:prstDash w14:val="solid"/>
            <w14:bevel/>
          </w14:textOutline>
          <w14:ligatures w14:val="standardContextual"/>
        </w:rPr>
      </w:pPr>
      <w:r w:rsidRPr="007F455D">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Opdrachtnemer dient de MKI-waarde te onderbouwen met een LCA (Levenscyclusanalyse) die voldoet aan de hieronder aangegeven eisen. </w:t>
      </w:r>
    </w:p>
    <w:p w14:paraId="72D4B50F" w14:textId="74B4CFF4" w:rsidR="007F455D" w:rsidRPr="007F455D" w:rsidRDefault="007F455D" w:rsidP="00A050E6">
      <w:pPr>
        <w:numPr>
          <w:ilvl w:val="1"/>
          <w:numId w:val="42"/>
        </w:numPr>
        <w:spacing w:line="360" w:lineRule="auto"/>
        <w:outlineLvl w:val="1"/>
        <w:rPr>
          <w:rFonts w:eastAsia="Aptos" w:cs="Arial"/>
          <w:color w:val="auto"/>
          <w:kern w:val="2"/>
          <w:bdr w:val="none" w:sz="0" w:space="0" w:color="auto"/>
          <w:lang w:eastAsia="en-US"/>
          <w14:textOutline w14:w="0" w14:cap="rnd" w14:cmpd="sng" w14:algn="ctr">
            <w14:noFill/>
            <w14:prstDash w14:val="solid"/>
            <w14:bevel/>
          </w14:textOutline>
          <w14:ligatures w14:val="standardContextual"/>
        </w:rPr>
      </w:pPr>
      <w:r w:rsidRPr="007F455D">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De LCA-rapporten dienen uiterlijk 6 </w:t>
      </w:r>
      <w:r w:rsidR="005B323D">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(zes) </w:t>
      </w:r>
      <w:r w:rsidRPr="007F455D">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maanden na opdrachtverlening en 6 </w:t>
      </w:r>
      <w:r w:rsidR="005B323D">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(zes) </w:t>
      </w:r>
      <w:r w:rsidRPr="007F455D">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maanden na ingang van iedere bovengenoemde periode verstrekt te worden aan </w:t>
      </w:r>
      <w:r w:rsidR="0000224C">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ProRail</w:t>
      </w:r>
      <w:r w:rsidRPr="007F455D">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 </w:t>
      </w:r>
    </w:p>
    <w:p w14:paraId="4910501D" w14:textId="661521FC" w:rsidR="00714B76" w:rsidRDefault="007F455D" w:rsidP="00714B76">
      <w:pPr>
        <w:numPr>
          <w:ilvl w:val="1"/>
          <w:numId w:val="42"/>
        </w:numPr>
        <w:spacing w:line="360" w:lineRule="auto"/>
        <w:outlineLvl w:val="1"/>
        <w:rPr>
          <w:rFonts w:eastAsia="Aptos" w:cs="Arial"/>
          <w:color w:val="auto"/>
          <w:kern w:val="2"/>
          <w:bdr w:val="none" w:sz="0" w:space="0" w:color="auto"/>
          <w:lang w:eastAsia="en-US"/>
          <w14:textOutline w14:w="0" w14:cap="rnd" w14:cmpd="sng" w14:algn="ctr">
            <w14:noFill/>
            <w14:prstDash w14:val="solid"/>
            <w14:bevel/>
          </w14:textOutline>
          <w14:ligatures w14:val="standardContextual"/>
        </w:rPr>
      </w:pPr>
      <w:r w:rsidRPr="007F455D">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Indien </w:t>
      </w:r>
      <w:r w:rsidR="00D73F6B">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O</w:t>
      </w:r>
      <w:r w:rsidRPr="007F455D">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pdrachtnemer de hierboven genoemde grenswaarde niet tijdig aantoonbaar behaal</w:t>
      </w:r>
      <w:r w:rsidR="00A556D5">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t</w:t>
      </w:r>
      <w:r w:rsidRPr="007F455D">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 </w:t>
      </w:r>
      <w:r w:rsidR="00FA43BF">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is Opdrachtnemer </w:t>
      </w:r>
      <w:r w:rsidR="0053201C">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direct en zonder ingebrekestelling een boete verschuldigd</w:t>
      </w:r>
      <w:r w:rsidR="00865A6F">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 </w:t>
      </w:r>
      <w:r w:rsidR="0000224C">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ProRail</w:t>
      </w:r>
      <w:r w:rsidR="00865A6F">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 </w:t>
      </w:r>
      <w:r w:rsidR="0089045F">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kan</w:t>
      </w:r>
      <w:r w:rsidR="00865A6F">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 deze</w:t>
      </w:r>
      <w:r w:rsidRPr="007F455D">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 boete in rekening</w:t>
      </w:r>
      <w:r w:rsidR="00017B52">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 brengen</w:t>
      </w:r>
      <w:r w:rsidR="008B484F">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 en al dan niet verrekenen met opeisbare facturen van Opdrachtnemer</w:t>
      </w:r>
      <w:r w:rsidRPr="007F455D">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 De hoogte van deze boete bedraagt € 2.000,- </w:t>
      </w:r>
      <w:r w:rsidR="00F73D94">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(tweeduizend</w:t>
      </w:r>
      <w:r w:rsidR="00AD1915">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 euro</w:t>
      </w:r>
      <w:r w:rsidR="00F73D94">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 </w:t>
      </w:r>
      <w:r w:rsidRPr="007F455D">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voor elke maand dat de grenswaarde niet behaald is.</w:t>
      </w:r>
      <w:r w:rsidR="008E0797">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 </w:t>
      </w:r>
      <w:r w:rsidR="00EE0BCF">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De bepalingen in artikel 10 </w:t>
      </w:r>
      <w:r w:rsidR="00311233">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van deze Raamovereenkomst </w:t>
      </w:r>
      <w:r w:rsidR="00EE0BCF">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blijven van toepassing.</w:t>
      </w:r>
      <w:r w:rsidR="00714B76">
        <w:rPr>
          <w:rFonts w:eastAsia="Aptos" w:cs="Arial"/>
          <w:color w:val="auto"/>
          <w:kern w:val="2"/>
          <w:bdr w:val="none" w:sz="0" w:space="0" w:color="auto"/>
          <w:lang w:eastAsia="en-US"/>
          <w14:textOutline w14:w="0" w14:cap="rnd" w14:cmpd="sng" w14:algn="ctr">
            <w14:noFill/>
            <w14:prstDash w14:val="solid"/>
            <w14:bevel/>
          </w14:textOutline>
          <w14:ligatures w14:val="standardContextual"/>
        </w:rPr>
        <w:br/>
      </w:r>
    </w:p>
    <w:p w14:paraId="08CD491F" w14:textId="77777777" w:rsidR="00714B76" w:rsidRDefault="007F455D" w:rsidP="00A050E6">
      <w:pPr>
        <w:numPr>
          <w:ilvl w:val="0"/>
          <w:numId w:val="90"/>
        </w:numPr>
        <w:spacing w:line="360" w:lineRule="auto"/>
        <w:outlineLvl w:val="1"/>
        <w:rPr>
          <w:rFonts w:eastAsia="Aptos" w:cs="Arial"/>
          <w:color w:val="auto"/>
          <w:kern w:val="2"/>
          <w:bdr w:val="none" w:sz="0" w:space="0" w:color="auto"/>
          <w:lang w:eastAsia="en-US"/>
          <w14:textOutline w14:w="0" w14:cap="rnd" w14:cmpd="sng" w14:algn="ctr">
            <w14:noFill/>
            <w14:prstDash w14:val="solid"/>
            <w14:bevel/>
          </w14:textOutline>
          <w14:ligatures w14:val="standardContextual"/>
        </w:rPr>
      </w:pPr>
      <w:r w:rsidRPr="00714B76">
        <w:rPr>
          <w:rFonts w:eastAsia="Aptos" w:cs="Arial"/>
          <w:bCs/>
          <w:i/>
          <w:iCs/>
          <w:color w:val="auto"/>
          <w:kern w:val="2"/>
          <w:bdr w:val="none" w:sz="0" w:space="0" w:color="auto"/>
          <w:lang w:eastAsia="en-US"/>
          <w14:textOutline w14:w="0" w14:cap="rnd" w14:cmpd="sng" w14:algn="ctr">
            <w14:noFill/>
            <w14:prstDash w14:val="solid"/>
            <w14:bevel/>
          </w14:textOutline>
          <w14:ligatures w14:val="standardContextual"/>
        </w:rPr>
        <w:t xml:space="preserve">Eisen aan de LCA </w:t>
      </w:r>
    </w:p>
    <w:p w14:paraId="30B5A9D8" w14:textId="3521E309" w:rsidR="00714B76" w:rsidRDefault="007F455D" w:rsidP="00A050E6">
      <w:pPr>
        <w:spacing w:line="360" w:lineRule="auto"/>
        <w:ind w:left="720"/>
        <w:outlineLvl w:val="1"/>
        <w:rPr>
          <w:rFonts w:eastAsia="Aptos" w:cs="Arial"/>
          <w:color w:val="auto"/>
          <w:kern w:val="2"/>
          <w:bdr w:val="none" w:sz="0" w:space="0" w:color="auto"/>
          <w:lang w:eastAsia="en-US"/>
          <w14:textOutline w14:w="0" w14:cap="rnd" w14:cmpd="sng" w14:algn="ctr">
            <w14:noFill/>
            <w14:prstDash w14:val="solid"/>
            <w14:bevel/>
          </w14:textOutline>
          <w14:ligatures w14:val="standardContextual"/>
        </w:rPr>
      </w:pPr>
      <w:r w:rsidRPr="00714B76">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De LCA dient betrekking te hebben op: een compleet dubbelzijdig fietsparkeersysteem (gecoat) met twee lagen voor in totaal 12 </w:t>
      </w:r>
      <w:r w:rsidR="00DE1C24">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(twaalf) </w:t>
      </w:r>
      <w:r w:rsidRPr="00714B76">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fietsen (functionele eenheid) en moet voldoen aan de volgende sub-eisen: </w:t>
      </w:r>
    </w:p>
    <w:p w14:paraId="0072FCBE" w14:textId="77777777" w:rsidR="00AE51B9" w:rsidRDefault="007F455D" w:rsidP="00AE51B9">
      <w:pPr>
        <w:numPr>
          <w:ilvl w:val="0"/>
          <w:numId w:val="93"/>
        </w:numPr>
        <w:spacing w:line="360" w:lineRule="auto"/>
        <w:outlineLvl w:val="1"/>
        <w:rPr>
          <w:rFonts w:eastAsia="Aptos" w:cs="Arial"/>
          <w:color w:val="auto"/>
          <w:kern w:val="2"/>
          <w:bdr w:val="none" w:sz="0" w:space="0" w:color="auto"/>
          <w:lang w:eastAsia="en-US"/>
          <w14:textOutline w14:w="0" w14:cap="rnd" w14:cmpd="sng" w14:algn="ctr">
            <w14:noFill/>
            <w14:prstDash w14:val="solid"/>
            <w14:bevel/>
          </w14:textOutline>
          <w14:ligatures w14:val="standardContextual"/>
        </w:rPr>
      </w:pPr>
      <w:r w:rsidRPr="00714B76">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De LCA moet zijn opgesteld volgens de door de Stichting Nationale Milieudatabase (NMD) beheerde ‘Bepalingsmethode Milieuprestatie Bouwwerken versie 1.2’, inclusief de bijbehorende wijzigingsbladen. </w:t>
      </w:r>
    </w:p>
    <w:p w14:paraId="2091AC14" w14:textId="77777777" w:rsidR="00AE51B9" w:rsidRDefault="007F455D" w:rsidP="00AE51B9">
      <w:pPr>
        <w:numPr>
          <w:ilvl w:val="0"/>
          <w:numId w:val="93"/>
        </w:numPr>
        <w:spacing w:line="360" w:lineRule="auto"/>
        <w:outlineLvl w:val="1"/>
        <w:rPr>
          <w:rFonts w:eastAsia="Aptos" w:cs="Arial"/>
          <w:color w:val="auto"/>
          <w:kern w:val="2"/>
          <w:bdr w:val="none" w:sz="0" w:space="0" w:color="auto"/>
          <w:lang w:eastAsia="en-US"/>
          <w14:textOutline w14:w="0" w14:cap="rnd" w14:cmpd="sng" w14:algn="ctr">
            <w14:noFill/>
            <w14:prstDash w14:val="solid"/>
            <w14:bevel/>
          </w14:textOutline>
          <w14:ligatures w14:val="standardContextual"/>
        </w:rPr>
      </w:pPr>
      <w:r w:rsidRPr="00AE51B9">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De LCA moet inzicht geven in de MKI-waarde van het product. </w:t>
      </w:r>
    </w:p>
    <w:p w14:paraId="6CD04AA0" w14:textId="77777777" w:rsidR="00AE51B9" w:rsidRDefault="007F455D" w:rsidP="00AE51B9">
      <w:pPr>
        <w:numPr>
          <w:ilvl w:val="0"/>
          <w:numId w:val="93"/>
        </w:numPr>
        <w:spacing w:line="360" w:lineRule="auto"/>
        <w:outlineLvl w:val="1"/>
        <w:rPr>
          <w:rFonts w:eastAsia="Aptos" w:cs="Arial"/>
          <w:color w:val="auto"/>
          <w:kern w:val="2"/>
          <w:bdr w:val="none" w:sz="0" w:space="0" w:color="auto"/>
          <w:lang w:eastAsia="en-US"/>
          <w14:textOutline w14:w="0" w14:cap="rnd" w14:cmpd="sng" w14:algn="ctr">
            <w14:noFill/>
            <w14:prstDash w14:val="solid"/>
            <w14:bevel/>
          </w14:textOutline>
          <w14:ligatures w14:val="standardContextual"/>
        </w:rPr>
      </w:pPr>
      <w:r w:rsidRPr="00AE51B9">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De MKI moet betrekking hebben op de volgende levenscyclusfases van het product: A1 t/m A3.</w:t>
      </w:r>
    </w:p>
    <w:p w14:paraId="38E84495" w14:textId="77777777" w:rsidR="00AE51B9" w:rsidRDefault="007F455D" w:rsidP="00AE51B9">
      <w:pPr>
        <w:numPr>
          <w:ilvl w:val="0"/>
          <w:numId w:val="93"/>
        </w:numPr>
        <w:spacing w:line="360" w:lineRule="auto"/>
        <w:outlineLvl w:val="1"/>
        <w:rPr>
          <w:rFonts w:eastAsia="Aptos" w:cs="Arial"/>
          <w:color w:val="auto"/>
          <w:kern w:val="2"/>
          <w:bdr w:val="none" w:sz="0" w:space="0" w:color="auto"/>
          <w:lang w:eastAsia="en-US"/>
          <w14:textOutline w14:w="0" w14:cap="rnd" w14:cmpd="sng" w14:algn="ctr">
            <w14:noFill/>
            <w14:prstDash w14:val="solid"/>
            <w14:bevel/>
          </w14:textOutline>
          <w14:ligatures w14:val="standardContextual"/>
        </w:rPr>
      </w:pPr>
      <w:r w:rsidRPr="00AE51B9">
        <w:rPr>
          <w:rFonts w:eastAsia="Aptos" w:cs="Arial"/>
          <w:color w:val="auto"/>
          <w:kern w:val="2"/>
          <w:bdr w:val="none" w:sz="0" w:space="0" w:color="auto"/>
          <w:lang w:eastAsia="en-US"/>
          <w14:textOutline w14:w="0" w14:cap="rnd" w14:cmpd="sng" w14:algn="ctr">
            <w14:noFill/>
            <w14:prstDash w14:val="solid"/>
            <w14:bevel/>
          </w14:textOutline>
          <w14:ligatures w14:val="standardContextual"/>
        </w:rPr>
        <w:lastRenderedPageBreak/>
        <w:t xml:space="preserve">De MKI dient gebaseerd te zijn op set EN15804+A2 en de daarmee verbonden </w:t>
      </w:r>
      <w:proofErr w:type="spellStart"/>
      <w:r w:rsidRPr="00AE51B9">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weegset</w:t>
      </w:r>
      <w:proofErr w:type="spellEnd"/>
      <w:r w:rsidRPr="00AE51B9">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 MKI waarden die gebaseerd zijn op </w:t>
      </w:r>
      <w:proofErr w:type="spellStart"/>
      <w:r w:rsidRPr="00AE51B9">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weegset</w:t>
      </w:r>
      <w:proofErr w:type="spellEnd"/>
      <w:r w:rsidRPr="00AE51B9">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 A1 worden niet geaccepteerd.</w:t>
      </w:r>
    </w:p>
    <w:p w14:paraId="3649FCEA" w14:textId="77777777" w:rsidR="00DF1F32" w:rsidRDefault="007F455D" w:rsidP="00DF1F32">
      <w:pPr>
        <w:numPr>
          <w:ilvl w:val="0"/>
          <w:numId w:val="93"/>
        </w:numPr>
        <w:spacing w:line="360" w:lineRule="auto"/>
        <w:outlineLvl w:val="1"/>
        <w:rPr>
          <w:rFonts w:eastAsia="Aptos" w:cs="Arial"/>
          <w:color w:val="auto"/>
          <w:kern w:val="2"/>
          <w:bdr w:val="none" w:sz="0" w:space="0" w:color="auto"/>
          <w:lang w:eastAsia="en-US"/>
          <w14:textOutline w14:w="0" w14:cap="rnd" w14:cmpd="sng" w14:algn="ctr">
            <w14:noFill/>
            <w14:prstDash w14:val="solid"/>
            <w14:bevel/>
          </w14:textOutline>
          <w14:ligatures w14:val="standardContextual"/>
        </w:rPr>
      </w:pPr>
      <w:r w:rsidRPr="00AE51B9">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De LCA mag niet ouder zijn dan 5 jaar. </w:t>
      </w:r>
    </w:p>
    <w:p w14:paraId="35229977" w14:textId="77777777" w:rsidR="00DF1F32" w:rsidRDefault="007F455D" w:rsidP="00DF1F32">
      <w:pPr>
        <w:numPr>
          <w:ilvl w:val="0"/>
          <w:numId w:val="93"/>
        </w:numPr>
        <w:spacing w:line="360" w:lineRule="auto"/>
        <w:outlineLvl w:val="1"/>
        <w:rPr>
          <w:rFonts w:eastAsia="Aptos" w:cs="Arial"/>
          <w:color w:val="auto"/>
          <w:kern w:val="2"/>
          <w:bdr w:val="none" w:sz="0" w:space="0" w:color="auto"/>
          <w:lang w:eastAsia="en-US"/>
          <w14:textOutline w14:w="0" w14:cap="rnd" w14:cmpd="sng" w14:algn="ctr">
            <w14:noFill/>
            <w14:prstDash w14:val="solid"/>
            <w14:bevel/>
          </w14:textOutline>
          <w14:ligatures w14:val="standardContextual"/>
        </w:rPr>
      </w:pPr>
      <w:r w:rsidRPr="00DF1F32">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De LCA moet opgesteld zijn door een erkende LCA-opsteller en getoetst zijn door een erkende LCA-toetser. De erkende LCA-opsteller en erkende LCA-toetser moeten geregistreerd zijn bij de Stichting NMD: </w:t>
      </w:r>
      <w:hyperlink r:id="rId14" w:history="1">
        <w:r w:rsidRPr="00DF1F32">
          <w:rPr>
            <w:rFonts w:eastAsia="Aptos" w:cs="Arial"/>
            <w:color w:val="467886"/>
            <w:kern w:val="2"/>
            <w:u w:val="single"/>
            <w:bdr w:val="none" w:sz="0" w:space="0" w:color="auto"/>
            <w:lang w:eastAsia="en-US"/>
            <w14:textOutline w14:w="0" w14:cap="rnd" w14:cmpd="sng" w14:algn="ctr">
              <w14:noFill/>
              <w14:prstDash w14:val="solid"/>
              <w14:bevel/>
            </w14:textOutline>
            <w14:ligatures w14:val="standardContextual"/>
          </w:rPr>
          <w:t>https://milieudatabase.nl/nl/milieudata-lca/erkende-lca-toetsers-en-lca-opstellers</w:t>
        </w:r>
      </w:hyperlink>
      <w:r w:rsidRPr="00DF1F32">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w:t>
      </w:r>
    </w:p>
    <w:p w14:paraId="7E613A2B" w14:textId="5AF026B4" w:rsidR="007F455D" w:rsidRPr="00DF1F32" w:rsidRDefault="007F455D" w:rsidP="00A050E6">
      <w:pPr>
        <w:numPr>
          <w:ilvl w:val="0"/>
          <w:numId w:val="93"/>
        </w:numPr>
        <w:spacing w:line="360" w:lineRule="auto"/>
        <w:outlineLvl w:val="1"/>
        <w:rPr>
          <w:rFonts w:eastAsia="Aptos" w:cs="Arial"/>
          <w:color w:val="auto"/>
          <w:kern w:val="2"/>
          <w:bdr w:val="none" w:sz="0" w:space="0" w:color="auto"/>
          <w:lang w:eastAsia="en-US"/>
          <w14:textOutline w14:w="0" w14:cap="rnd" w14:cmpd="sng" w14:algn="ctr">
            <w14:noFill/>
            <w14:prstDash w14:val="solid"/>
            <w14:bevel/>
          </w14:textOutline>
          <w14:ligatures w14:val="standardContextual"/>
        </w:rPr>
      </w:pPr>
      <w:r w:rsidRPr="00DF1F32">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Het te leveren LCA-rapport moet bestaan uit een volledig LCA-achtergrondrapport, welke door </w:t>
      </w:r>
      <w:r w:rsidR="0000224C" w:rsidRPr="00DF1F32">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ProRail</w:t>
      </w:r>
      <w:r w:rsidRPr="00DF1F32">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 vertrouwelijk zal worden behandeld. </w:t>
      </w:r>
      <w:proofErr w:type="spellStart"/>
      <w:r w:rsidRPr="00DF1F32">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EPD’s</w:t>
      </w:r>
      <w:proofErr w:type="spellEnd"/>
      <w:r w:rsidRPr="00DF1F32">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 (</w:t>
      </w:r>
      <w:proofErr w:type="spellStart"/>
      <w:r w:rsidRPr="00DF1F32">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Environmental</w:t>
      </w:r>
      <w:proofErr w:type="spellEnd"/>
      <w:r w:rsidRPr="00DF1F32">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 Product </w:t>
      </w:r>
      <w:proofErr w:type="spellStart"/>
      <w:r w:rsidRPr="00DF1F32">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Declarations</w:t>
      </w:r>
      <w:proofErr w:type="spellEnd"/>
      <w:r w:rsidRPr="00DF1F32">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worden niet geaccepteerd</w:t>
      </w:r>
      <w:r w:rsidRPr="007F455D">
        <w:rPr>
          <w:rFonts w:eastAsia="Aptos" w:cs="Arial"/>
          <w:color w:val="auto"/>
          <w:kern w:val="2"/>
          <w:bdr w:val="none" w:sz="0" w:space="0" w:color="auto"/>
          <w:vertAlign w:val="superscript"/>
          <w:lang w:eastAsia="en-US"/>
          <w14:textOutline w14:w="0" w14:cap="rnd" w14:cmpd="sng" w14:algn="ctr">
            <w14:noFill/>
            <w14:prstDash w14:val="solid"/>
            <w14:bevel/>
          </w14:textOutline>
          <w14:ligatures w14:val="standardContextual"/>
        </w:rPr>
        <w:footnoteReference w:id="4"/>
      </w:r>
      <w:r w:rsidRPr="00DF1F32">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 </w:t>
      </w:r>
    </w:p>
    <w:p w14:paraId="07BB2CCC" w14:textId="77777777" w:rsidR="00690F6E" w:rsidRDefault="00690F6E" w:rsidP="00B94AD8">
      <w:pPr>
        <w:pStyle w:val="Plattetekstinspringen2"/>
        <w:tabs>
          <w:tab w:val="left" w:pos="567"/>
        </w:tabs>
        <w:spacing w:line="360" w:lineRule="auto"/>
        <w:ind w:left="567" w:hanging="567"/>
      </w:pPr>
    </w:p>
    <w:p w14:paraId="31DBCC52" w14:textId="688F3B28" w:rsidR="000A2109" w:rsidRDefault="00565B84" w:rsidP="00F66A99">
      <w:pPr>
        <w:pStyle w:val="Lijstalinea"/>
        <w:numPr>
          <w:ilvl w:val="0"/>
          <w:numId w:val="43"/>
        </w:numPr>
        <w:spacing w:line="360" w:lineRule="auto"/>
        <w:outlineLvl w:val="0"/>
        <w:rPr>
          <w:b/>
          <w:bCs/>
        </w:rPr>
      </w:pPr>
      <w:bookmarkStart w:id="63" w:name="_Ref63763930"/>
      <w:r>
        <w:rPr>
          <w:rStyle w:val="Geen"/>
          <w:b/>
          <w:bCs/>
        </w:rPr>
        <w:t>Boetebeding</w:t>
      </w:r>
      <w:r>
        <w:rPr>
          <w:rStyle w:val="Geen"/>
          <w:b/>
          <w:bCs/>
        </w:rPr>
        <w:br/>
      </w:r>
    </w:p>
    <w:p w14:paraId="31DBCC53" w14:textId="2EA834DB" w:rsidR="000A2109" w:rsidRDefault="00565B84" w:rsidP="001A7507">
      <w:pPr>
        <w:numPr>
          <w:ilvl w:val="0"/>
          <w:numId w:val="66"/>
        </w:numPr>
        <w:spacing w:line="360" w:lineRule="auto"/>
        <w:outlineLvl w:val="1"/>
        <w:rPr>
          <w:b/>
          <w:bCs/>
          <w:color w:val="0070C0"/>
        </w:rPr>
      </w:pPr>
      <w:r>
        <w:rPr>
          <w:rStyle w:val="Geen"/>
        </w:rPr>
        <w:t xml:space="preserve">Indien een in de Overeenkomst genoemde termijn wordt overschreden of vastgelegde prestatie-eisen, niet zijnde aangeboden kwaliteits- en </w:t>
      </w:r>
      <w:r w:rsidR="73DCB32E">
        <w:rPr>
          <w:rStyle w:val="Geen"/>
        </w:rPr>
        <w:t>prestatieniveaus</w:t>
      </w:r>
      <w:r w:rsidR="00471E12">
        <w:rPr>
          <w:rStyle w:val="Geen"/>
        </w:rPr>
        <w:t xml:space="preserve">, </w:t>
      </w:r>
      <w:r>
        <w:rPr>
          <w:rStyle w:val="Geen"/>
        </w:rPr>
        <w:t xml:space="preserve">zoals specifiek genoemd in </w:t>
      </w:r>
      <w:r w:rsidR="00D14A1B">
        <w:rPr>
          <w:rStyle w:val="Geen"/>
        </w:rPr>
        <w:t>artikel 6.3.d.</w:t>
      </w:r>
      <w:r w:rsidR="00646A4A">
        <w:rPr>
          <w:rStyle w:val="Geen"/>
        </w:rPr>
        <w:t xml:space="preserve"> van deze Raamovereenkomst,</w:t>
      </w:r>
      <w:r>
        <w:rPr>
          <w:rStyle w:val="Geen"/>
        </w:rPr>
        <w:t xml:space="preserve"> niet worden gehaald dan wel toerekenbare gevaarzetting voor personen veroorzaakt, verbeurt Opdrachtnemer deswege een boete ter grootte van een in lid 4 respectievelijk lid 5 van dit artikel bepaald bedrag, tenzij Opdrachtnemer aantoonbaar maakt dat de overschrijding hem niet is toe te rekenen. </w:t>
      </w:r>
      <w:r>
        <w:rPr>
          <w:rStyle w:val="Geen"/>
        </w:rPr>
        <w:br/>
      </w:r>
    </w:p>
    <w:p w14:paraId="31DBCC54" w14:textId="77777777" w:rsidR="000A2109" w:rsidRDefault="00565B84" w:rsidP="001A7507">
      <w:pPr>
        <w:numPr>
          <w:ilvl w:val="0"/>
          <w:numId w:val="66"/>
        </w:numPr>
        <w:spacing w:line="360" w:lineRule="auto"/>
        <w:outlineLvl w:val="1"/>
        <w:rPr>
          <w:b/>
          <w:bCs/>
          <w:color w:val="0070C0"/>
        </w:rPr>
      </w:pPr>
      <w:r>
        <w:rPr>
          <w:rStyle w:val="Geen"/>
        </w:rPr>
        <w:t>De toepasselijkheid van boetes laat onverlet de plicht van Opdrachtnemer tot nakoming, tenzij door ProRail anders wordt bepaald. Het recht om zonder ingebrekestelling, onmiddellijk opeisbare, boetes op te leggen, geldt onverminderd de overige rechten van ProRail uit de Overeenkomst en zonder dat er sprake hoeft te zijn van enige vorm van schade. </w:t>
      </w:r>
      <w:r>
        <w:rPr>
          <w:rStyle w:val="Geen"/>
        </w:rPr>
        <w:br/>
      </w:r>
    </w:p>
    <w:p w14:paraId="31DBCC55" w14:textId="77777777" w:rsidR="000A2109" w:rsidRDefault="00565B84" w:rsidP="001A7507">
      <w:pPr>
        <w:numPr>
          <w:ilvl w:val="0"/>
          <w:numId w:val="66"/>
        </w:numPr>
        <w:spacing w:line="360" w:lineRule="auto"/>
        <w:outlineLvl w:val="1"/>
        <w:rPr>
          <w:b/>
          <w:bCs/>
          <w:color w:val="0070C0"/>
        </w:rPr>
      </w:pPr>
      <w:r>
        <w:rPr>
          <w:rStyle w:val="Geen"/>
        </w:rPr>
        <w:t>De toepasselijkheid van boetes laat onverlet het recht van ProRail op schadevergoeding. De opgelegde boetes worden alsdan gezien als een voorschot op de schadevergoeding. ProRail zal alleen een vordering tot schadevergoeding instellen indien de door haar geleden schade hoger is dan de opgelegde boetes. </w:t>
      </w:r>
      <w:r>
        <w:rPr>
          <w:rStyle w:val="Geen"/>
        </w:rPr>
        <w:br/>
      </w:r>
    </w:p>
    <w:p w14:paraId="5EBBAFDC" w14:textId="23A0CEF2" w:rsidR="00E3681F" w:rsidRPr="00043F4D" w:rsidRDefault="00565B84" w:rsidP="001A7507">
      <w:pPr>
        <w:numPr>
          <w:ilvl w:val="0"/>
          <w:numId w:val="66"/>
        </w:numPr>
        <w:spacing w:line="360" w:lineRule="auto"/>
        <w:outlineLvl w:val="1"/>
        <w:rPr>
          <w:color w:val="auto"/>
        </w:rPr>
      </w:pPr>
      <w:r>
        <w:rPr>
          <w:rStyle w:val="Geen"/>
        </w:rPr>
        <w:t>ProRail heeft het recht bij het niet, niet correct of niet tijdig nakomen door Opdrachtnemer van diens verplichtingen, nadat Opdrachtnemer eenmaal in verzuim is, een verzuimboete per verzuim op te leggen:</w:t>
      </w:r>
    </w:p>
    <w:p w14:paraId="31DBCC57" w14:textId="6B2FE07F" w:rsidR="000A2109" w:rsidRPr="00043F4D" w:rsidRDefault="00565B84" w:rsidP="00043F4D">
      <w:pPr>
        <w:numPr>
          <w:ilvl w:val="1"/>
          <w:numId w:val="66"/>
        </w:numPr>
        <w:spacing w:line="360" w:lineRule="auto"/>
        <w:outlineLvl w:val="1"/>
        <w:rPr>
          <w:rStyle w:val="Geen"/>
          <w:color w:val="auto"/>
          <w:u w:color="0070C0"/>
        </w:rPr>
      </w:pPr>
      <w:r w:rsidRPr="00043F4D">
        <w:rPr>
          <w:rStyle w:val="eop"/>
          <w:color w:val="auto"/>
        </w:rPr>
        <w:t xml:space="preserve">In het geval het Systeem niet voldoet aan de verwachte prestaties, waaronder nadrukkelijk wordt verstaan </w:t>
      </w:r>
      <w:r w:rsidR="0066173F" w:rsidRPr="00043F4D">
        <w:rPr>
          <w:rStyle w:val="eop"/>
          <w:color w:val="auto"/>
        </w:rPr>
        <w:t xml:space="preserve">de specificaties uit het </w:t>
      </w:r>
      <w:r w:rsidR="00DF1EC2" w:rsidRPr="00043F4D">
        <w:rPr>
          <w:rStyle w:val="eop"/>
          <w:color w:val="auto"/>
        </w:rPr>
        <w:t xml:space="preserve">door ProRail verstrekte </w:t>
      </w:r>
      <w:r w:rsidR="0066173F" w:rsidRPr="00043F4D">
        <w:rPr>
          <w:rStyle w:val="eop"/>
          <w:color w:val="auto"/>
        </w:rPr>
        <w:t xml:space="preserve">Programma </w:t>
      </w:r>
      <w:r w:rsidR="0066173F" w:rsidRPr="00043F4D">
        <w:rPr>
          <w:rStyle w:val="eop"/>
          <w:color w:val="auto"/>
        </w:rPr>
        <w:lastRenderedPageBreak/>
        <w:t>van Eisen</w:t>
      </w:r>
      <w:r w:rsidRPr="00043F4D">
        <w:rPr>
          <w:rStyle w:val="eop"/>
          <w:color w:val="auto"/>
        </w:rPr>
        <w:t>, ongeacht of het niet voldoen te wijten is aan het Systeem, Systeemonderdelen, hulpmiddelen of het handelen van Opdrachtnemer, geldt voor iedere Storing buiten de verwachte prestaties en die: </w:t>
      </w:r>
    </w:p>
    <w:p w14:paraId="3F3D47BB" w14:textId="38635DBC" w:rsidR="00E3681F" w:rsidRPr="00043F4D" w:rsidRDefault="00565B84" w:rsidP="00043F4D">
      <w:pPr>
        <w:pStyle w:val="Lijstalinea"/>
        <w:numPr>
          <w:ilvl w:val="2"/>
          <w:numId w:val="66"/>
        </w:numPr>
        <w:spacing w:line="360" w:lineRule="auto"/>
        <w:outlineLvl w:val="0"/>
        <w:rPr>
          <w:rStyle w:val="Geen"/>
          <w:rFonts w:eastAsia="Arial Unicode MS" w:cs="Arial Unicode MS"/>
          <w:color w:val="auto"/>
          <w14:textOutline w14:w="0" w14:cap="flat" w14:cmpd="sng" w14:algn="ctr">
            <w14:noFill/>
            <w14:prstDash w14:val="solid"/>
            <w14:bevel/>
          </w14:textOutline>
        </w:rPr>
      </w:pPr>
      <w:r w:rsidRPr="00043F4D">
        <w:rPr>
          <w:rStyle w:val="eop"/>
          <w:color w:val="auto"/>
        </w:rPr>
        <w:t xml:space="preserve">impact heeft op de dienstverlening van ProRail, een verzuimboete van 2% </w:t>
      </w:r>
      <w:r w:rsidR="002C27E4" w:rsidRPr="00043F4D">
        <w:rPr>
          <w:rStyle w:val="eop"/>
          <w:color w:val="auto"/>
        </w:rPr>
        <w:t xml:space="preserve">van de desbetreffende Deelopdracht </w:t>
      </w:r>
      <w:r w:rsidRPr="00043F4D">
        <w:rPr>
          <w:rStyle w:val="eop"/>
          <w:color w:val="auto"/>
        </w:rPr>
        <w:t>van de op dat moment geldende nieuwwaarde van het Systeem vermenigvuldigd met het aantal onder deze Overeenkomst geleverde Systemen, </w:t>
      </w:r>
    </w:p>
    <w:p w14:paraId="31DBCC59" w14:textId="67B1119D" w:rsidR="000A2109" w:rsidRPr="00043F4D" w:rsidRDefault="00565B84" w:rsidP="00043F4D">
      <w:pPr>
        <w:pStyle w:val="Lijstalinea"/>
        <w:numPr>
          <w:ilvl w:val="2"/>
          <w:numId w:val="66"/>
        </w:numPr>
        <w:spacing w:line="360" w:lineRule="auto"/>
        <w:outlineLvl w:val="0"/>
        <w:rPr>
          <w:rStyle w:val="Geen"/>
          <w:color w:val="auto"/>
        </w:rPr>
      </w:pPr>
      <w:r w:rsidRPr="00043F4D">
        <w:rPr>
          <w:rStyle w:val="eop"/>
          <w:color w:val="auto"/>
        </w:rPr>
        <w:t xml:space="preserve">geen impact heeft op de dienstverlening van ProRail een verzuimboete van 0,5% </w:t>
      </w:r>
      <w:r w:rsidR="002C27E4" w:rsidRPr="00043F4D">
        <w:rPr>
          <w:rStyle w:val="eop"/>
          <w:color w:val="auto"/>
        </w:rPr>
        <w:t xml:space="preserve">van de desbetreffende Deelopdracht </w:t>
      </w:r>
      <w:r w:rsidRPr="00043F4D">
        <w:rPr>
          <w:rStyle w:val="eop"/>
          <w:color w:val="auto"/>
        </w:rPr>
        <w:t>van de op dat moment geldende nieuwwaarde van het Systeem vermenigvuldigd met het aantal onder deze Overeenkomst geleverde Systemen, </w:t>
      </w:r>
    </w:p>
    <w:p w14:paraId="31DBCC5A" w14:textId="77777777" w:rsidR="000A2109" w:rsidRDefault="00565B84" w:rsidP="00043F4D">
      <w:pPr>
        <w:spacing w:line="360" w:lineRule="auto"/>
        <w:ind w:left="1416"/>
        <w:outlineLvl w:val="0"/>
        <w:rPr>
          <w:rStyle w:val="Geen"/>
          <w:rFonts w:eastAsia="Arial" w:cs="Arial"/>
          <w:b/>
          <w:bCs/>
          <w:color w:val="0070C0"/>
          <w:u w:color="0070C0"/>
          <w14:textOutline w14:w="0" w14:cap="rnd" w14:cmpd="sng" w14:algn="ctr">
            <w14:noFill/>
            <w14:prstDash w14:val="solid"/>
            <w14:bevel/>
          </w14:textOutline>
        </w:rPr>
      </w:pPr>
      <w:r>
        <w:rPr>
          <w:rStyle w:val="eop"/>
        </w:rPr>
        <w:t>Waarbij een maximum geldt van 20% van de op dat moment geldende nieuwwaarde van het Systeem vermenigvuldigd met het aantal onder deze Overeenkomst op dat moment geleverde Systemen. </w:t>
      </w:r>
    </w:p>
    <w:p w14:paraId="053FF7EB" w14:textId="06250AD2" w:rsidR="00423AF6" w:rsidRDefault="00565B84" w:rsidP="00043F4D">
      <w:pPr>
        <w:numPr>
          <w:ilvl w:val="1"/>
          <w:numId w:val="66"/>
        </w:numPr>
        <w:spacing w:line="360" w:lineRule="auto"/>
        <w:outlineLvl w:val="1"/>
        <w:rPr>
          <w:rStyle w:val="Geen"/>
          <w:rFonts w:eastAsia="Arial" w:cs="Arial"/>
        </w:rPr>
      </w:pPr>
      <w:r>
        <w:rPr>
          <w:rStyle w:val="Geen"/>
        </w:rPr>
        <w:t xml:space="preserve">In het geval Opdrachtnemer niet, niet correct of niet tijdig de leveringsverplichtingen uit een Deelopdracht nakomt geldt een verzuimboete van </w:t>
      </w:r>
      <w:r w:rsidR="00ED2E9E">
        <w:rPr>
          <w:rStyle w:val="Geen"/>
        </w:rPr>
        <w:t>10</w:t>
      </w:r>
      <w:r>
        <w:rPr>
          <w:rStyle w:val="Geen"/>
        </w:rPr>
        <w:t xml:space="preserve">% van de waarde van </w:t>
      </w:r>
      <w:ins w:id="64" w:author="Hamoen, K. (Kim)" w:date="2025-07-21T12:29:00Z" w16du:dateUtc="2025-07-21T10:29:00Z">
        <w:r w:rsidR="00E87EFD">
          <w:rPr>
            <w:rStyle w:val="Geen"/>
          </w:rPr>
          <w:t xml:space="preserve">dat deel van </w:t>
        </w:r>
      </w:ins>
      <w:r>
        <w:rPr>
          <w:rStyle w:val="Geen"/>
        </w:rPr>
        <w:t>de betreffende Deelopdracht</w:t>
      </w:r>
      <w:ins w:id="65" w:author="Hamoen, K. (Kim)" w:date="2025-07-21T12:29:00Z" w16du:dateUtc="2025-07-21T10:29:00Z">
        <w:r w:rsidR="0015143C">
          <w:rPr>
            <w:rStyle w:val="Geen"/>
          </w:rPr>
          <w:t xml:space="preserve"> waarover het verzuim gaat</w:t>
        </w:r>
      </w:ins>
      <w:r>
        <w:rPr>
          <w:rStyle w:val="Geen"/>
        </w:rPr>
        <w:t xml:space="preserve">. Indien het verzuim van Opdrachtnemer langer voortduurt dan </w:t>
      </w:r>
      <w:r w:rsidR="00273290">
        <w:rPr>
          <w:rStyle w:val="Geen"/>
        </w:rPr>
        <w:t>1 (</w:t>
      </w:r>
      <w:r>
        <w:rPr>
          <w:rStyle w:val="Geen"/>
        </w:rPr>
        <w:t xml:space="preserve">één) week na de datum van het verzuim, kan per week dat het verzuim voortduurt een vervolgboete worden opgelegd van </w:t>
      </w:r>
      <w:r w:rsidR="00ED2E9E">
        <w:rPr>
          <w:rStyle w:val="Geen"/>
        </w:rPr>
        <w:t>2</w:t>
      </w:r>
      <w:r>
        <w:rPr>
          <w:rStyle w:val="Geen"/>
        </w:rPr>
        <w:t>% van de waarde van</w:t>
      </w:r>
      <w:ins w:id="66" w:author="Hamoen, K. (Kim)" w:date="2025-07-21T12:30:00Z" w16du:dateUtc="2025-07-21T10:30:00Z">
        <w:r w:rsidR="0015143C">
          <w:rPr>
            <w:rStyle w:val="Geen"/>
          </w:rPr>
          <w:t xml:space="preserve"> dat deel van</w:t>
        </w:r>
      </w:ins>
      <w:r>
        <w:rPr>
          <w:rStyle w:val="Geen"/>
        </w:rPr>
        <w:t xml:space="preserve"> de betreffende Deelopdracht</w:t>
      </w:r>
      <w:ins w:id="67" w:author="Hamoen, K. (Kim)" w:date="2025-07-21T12:30:00Z" w16du:dateUtc="2025-07-21T10:30:00Z">
        <w:r w:rsidR="0015143C">
          <w:rPr>
            <w:rStyle w:val="Geen"/>
          </w:rPr>
          <w:t xml:space="preserve"> waarover het verzuim gaat</w:t>
        </w:r>
      </w:ins>
      <w:r>
        <w:rPr>
          <w:rStyle w:val="Geen"/>
        </w:rPr>
        <w:t>, met een maximum van 20% van de waarde van de betreffende Deelopdracht. </w:t>
      </w:r>
    </w:p>
    <w:p w14:paraId="31DBCC5C" w14:textId="3ACA9EC4" w:rsidR="000A2109" w:rsidRPr="00423AF6" w:rsidRDefault="00565B84" w:rsidP="00043F4D">
      <w:pPr>
        <w:numPr>
          <w:ilvl w:val="1"/>
          <w:numId w:val="66"/>
        </w:numPr>
        <w:spacing w:line="360" w:lineRule="auto"/>
        <w:outlineLvl w:val="1"/>
        <w:rPr>
          <w:rStyle w:val="Geen"/>
          <w:rFonts w:eastAsia="Arial" w:cs="Arial"/>
        </w:rPr>
      </w:pPr>
      <w:r>
        <w:rPr>
          <w:rStyle w:val="Geen"/>
        </w:rPr>
        <w:t xml:space="preserve">In alle overige gevallen geldt een verzuimboete van € </w:t>
      </w:r>
      <w:r w:rsidR="00ED2E9E">
        <w:rPr>
          <w:rStyle w:val="Geen"/>
        </w:rPr>
        <w:t>5</w:t>
      </w:r>
      <w:r>
        <w:rPr>
          <w:rStyle w:val="Geen"/>
        </w:rPr>
        <w:t>.000,-</w:t>
      </w:r>
      <w:r w:rsidR="003447D4">
        <w:rPr>
          <w:rStyle w:val="Geen"/>
        </w:rPr>
        <w:t xml:space="preserve"> (vijfduizend</w:t>
      </w:r>
      <w:r w:rsidR="005667E3">
        <w:rPr>
          <w:rStyle w:val="Geen"/>
        </w:rPr>
        <w:t xml:space="preserve"> euro</w:t>
      </w:r>
      <w:r w:rsidR="00103F7F">
        <w:rPr>
          <w:rStyle w:val="Geen"/>
        </w:rPr>
        <w:t>)</w:t>
      </w:r>
      <w:r>
        <w:rPr>
          <w:rStyle w:val="Geen"/>
        </w:rPr>
        <w:t xml:space="preserve">. Indien het verzuim van Opdrachtnemer langer voortduurt dan </w:t>
      </w:r>
      <w:r w:rsidR="00103F7F">
        <w:rPr>
          <w:rStyle w:val="Geen"/>
        </w:rPr>
        <w:t>1 (</w:t>
      </w:r>
      <w:r>
        <w:rPr>
          <w:rStyle w:val="Geen"/>
        </w:rPr>
        <w:t>één) week na de datum van het verzuim, kan per week dat het verzuim voortduurt een vervolgboete worden opgelegd van € 5</w:t>
      </w:r>
      <w:r w:rsidR="00ED2E9E">
        <w:rPr>
          <w:rStyle w:val="Geen"/>
        </w:rPr>
        <w:t>0</w:t>
      </w:r>
      <w:r>
        <w:rPr>
          <w:rStyle w:val="Geen"/>
        </w:rPr>
        <w:t>0,-</w:t>
      </w:r>
      <w:r w:rsidR="00103F7F">
        <w:rPr>
          <w:rStyle w:val="Geen"/>
        </w:rPr>
        <w:t xml:space="preserve"> (vijfhonderd</w:t>
      </w:r>
      <w:r w:rsidR="00CD79CC">
        <w:rPr>
          <w:rStyle w:val="Geen"/>
        </w:rPr>
        <w:t xml:space="preserve"> euro)</w:t>
      </w:r>
      <w:r>
        <w:rPr>
          <w:rStyle w:val="Geen"/>
        </w:rPr>
        <w:t xml:space="preserve">, met een maximum van € 2.500,- </w:t>
      </w:r>
      <w:r w:rsidR="00CD79CC">
        <w:rPr>
          <w:rStyle w:val="Geen"/>
        </w:rPr>
        <w:t>(</w:t>
      </w:r>
      <w:r w:rsidR="0005759F">
        <w:rPr>
          <w:rStyle w:val="Geen"/>
        </w:rPr>
        <w:t>tweeënhalfduizend</w:t>
      </w:r>
      <w:r w:rsidR="005667E3">
        <w:rPr>
          <w:rStyle w:val="Geen"/>
        </w:rPr>
        <w:t xml:space="preserve"> euro</w:t>
      </w:r>
      <w:r w:rsidR="00CD79CC">
        <w:rPr>
          <w:rStyle w:val="Geen"/>
        </w:rPr>
        <w:t xml:space="preserve">) </w:t>
      </w:r>
      <w:r>
        <w:rPr>
          <w:rStyle w:val="Geen"/>
        </w:rPr>
        <w:t>per geval. </w:t>
      </w:r>
      <w:r w:rsidRPr="00423AF6">
        <w:rPr>
          <w:rStyle w:val="Geen"/>
          <w:rFonts w:eastAsia="Arial" w:cs="Arial"/>
        </w:rPr>
        <w:br/>
      </w:r>
    </w:p>
    <w:p w14:paraId="31DBCC5D" w14:textId="5800F74E" w:rsidR="000A2109" w:rsidRDefault="00565B84" w:rsidP="001A7507">
      <w:pPr>
        <w:numPr>
          <w:ilvl w:val="0"/>
          <w:numId w:val="66"/>
        </w:numPr>
        <w:spacing w:line="360" w:lineRule="auto"/>
        <w:outlineLvl w:val="1"/>
        <w:rPr>
          <w:rStyle w:val="Geen"/>
          <w:rFonts w:eastAsia="Arial" w:cs="Arial"/>
        </w:rPr>
      </w:pPr>
      <w:r>
        <w:rPr>
          <w:rStyle w:val="Geen"/>
        </w:rPr>
        <w:t>Indien Opdrachtnemer in de uitvoering van de verplichting uit de Overeenkomst ernstig verwijtbaar handelt en daarmee toerekenbare gevaarzetting voor personen veroorzaakt, is ProRail telkens gerechtigd een gevaarzettingsboete op te leggen van</w:t>
      </w:r>
      <w:r w:rsidR="00BE3F65">
        <w:rPr>
          <w:rStyle w:val="Geen"/>
        </w:rPr>
        <w:t xml:space="preserve"> </w:t>
      </w:r>
      <w:r w:rsidR="00BE3F65" w:rsidRPr="00BE3F65">
        <w:rPr>
          <w:rStyle w:val="Geen"/>
        </w:rPr>
        <w:t xml:space="preserve">€ 100.000,- </w:t>
      </w:r>
      <w:r w:rsidR="001A1AF4">
        <w:rPr>
          <w:rStyle w:val="Geen"/>
        </w:rPr>
        <w:t xml:space="preserve">(honderdduizend euro) </w:t>
      </w:r>
      <w:r w:rsidR="00BE3F65" w:rsidRPr="00BE3F65">
        <w:rPr>
          <w:rStyle w:val="Geen"/>
        </w:rPr>
        <w:t>per gebeurtenis</w:t>
      </w:r>
      <w:r>
        <w:rPr>
          <w:rStyle w:val="Geen"/>
        </w:rPr>
        <w:t>. </w:t>
      </w:r>
      <w:r>
        <w:rPr>
          <w:rStyle w:val="Geen"/>
        </w:rPr>
        <w:br/>
      </w:r>
    </w:p>
    <w:p w14:paraId="41117A8B" w14:textId="287F5642" w:rsidR="008E62B4" w:rsidRDefault="00565B84" w:rsidP="00043F4D">
      <w:pPr>
        <w:numPr>
          <w:ilvl w:val="0"/>
          <w:numId w:val="66"/>
        </w:numPr>
        <w:spacing w:line="360" w:lineRule="auto"/>
        <w:outlineLvl w:val="1"/>
        <w:rPr>
          <w:rStyle w:val="Geen"/>
          <w:rFonts w:eastAsia="Arial" w:cs="Arial"/>
        </w:rPr>
      </w:pPr>
      <w:r>
        <w:rPr>
          <w:rStyle w:val="Geen"/>
        </w:rPr>
        <w:t>Indien en voor zover er boetes opgelegd zijn onder</w:t>
      </w:r>
      <w:r w:rsidR="005667E3">
        <w:rPr>
          <w:rStyle w:val="Geen"/>
        </w:rPr>
        <w:t xml:space="preserve"> lid 4</w:t>
      </w:r>
      <w:r w:rsidRPr="005667E3">
        <w:rPr>
          <w:rStyle w:val="Geen"/>
        </w:rPr>
        <w:t xml:space="preserve"> sub </w:t>
      </w:r>
      <w:r w:rsidR="005667E3">
        <w:rPr>
          <w:rStyle w:val="Geen"/>
        </w:rPr>
        <w:t>a</w:t>
      </w:r>
      <w:r>
        <w:rPr>
          <w:rStyle w:val="Geen"/>
        </w:rPr>
        <w:t xml:space="preserve"> van dit artikel (prestaties van het Systeem) en Opdrachtnemer, als gevolg van door Opdrachtnemer gerealiseerde prestatie verbeterende maatregelen, aantoonbaar gemaakt heeft dat het Systeem weer voldoet aan de vereiste prestaties, heeft Opdrachtnemer recht op restitutie van maximaal 75%, onder andere te bepalen naar rato van de tijdsduur tot het weer voldoen, van de door ProRail opgelegde </w:t>
      </w:r>
      <w:r>
        <w:rPr>
          <w:rStyle w:val="Geen"/>
        </w:rPr>
        <w:lastRenderedPageBreak/>
        <w:t>boetes per verzuim waar de verbeterende maatregelen betrekking op hebben. </w:t>
      </w:r>
      <w:r w:rsidR="009E5180">
        <w:rPr>
          <w:rStyle w:val="Geen"/>
        </w:rPr>
        <w:br/>
      </w:r>
    </w:p>
    <w:p w14:paraId="31DBCC5F" w14:textId="39FD0ECE" w:rsidR="000A2109" w:rsidRDefault="00565B84" w:rsidP="008E62B4">
      <w:pPr>
        <w:pStyle w:val="Lijstalinea"/>
        <w:numPr>
          <w:ilvl w:val="0"/>
          <w:numId w:val="43"/>
        </w:numPr>
        <w:spacing w:line="360" w:lineRule="auto"/>
        <w:outlineLvl w:val="0"/>
        <w:rPr>
          <w:rStyle w:val="Geen"/>
          <w:b/>
          <w:bCs/>
        </w:rPr>
      </w:pPr>
      <w:r>
        <w:rPr>
          <w:rStyle w:val="Geen"/>
          <w:b/>
          <w:bCs/>
        </w:rPr>
        <w:t>Optionele uitbreidingen</w:t>
      </w:r>
      <w:bookmarkEnd w:id="63"/>
      <w:r>
        <w:rPr>
          <w:rStyle w:val="Geen"/>
          <w:b/>
          <w:bCs/>
        </w:rPr>
        <w:t xml:space="preserve"> en voorziene wijzigingen</w:t>
      </w:r>
      <w:bookmarkStart w:id="68" w:name="_Ref176352601"/>
      <w:r>
        <w:rPr>
          <w:rStyle w:val="Geen"/>
          <w:b/>
          <w:bCs/>
        </w:rPr>
        <w:br/>
      </w:r>
    </w:p>
    <w:p w14:paraId="2081FB45" w14:textId="01BC25B2" w:rsidR="00934D54" w:rsidRPr="00934D54" w:rsidRDefault="00565B84" w:rsidP="00796753">
      <w:pPr>
        <w:pStyle w:val="Lijstalinea"/>
        <w:numPr>
          <w:ilvl w:val="0"/>
          <w:numId w:val="95"/>
        </w:numPr>
        <w:spacing w:line="360" w:lineRule="auto"/>
        <w:ind w:left="709" w:hanging="709"/>
        <w:rPr>
          <w:rStyle w:val="Geen"/>
          <w:color w:val="auto"/>
          <w:shd w:val="clear" w:color="auto" w:fill="FFFF00"/>
        </w:rPr>
      </w:pPr>
      <w:r w:rsidRPr="00C91F03">
        <w:rPr>
          <w:rStyle w:val="Geen"/>
          <w:b/>
          <w:bCs/>
        </w:rPr>
        <w:t>Herzieningsclausule</w:t>
      </w:r>
      <w:r w:rsidRPr="0A9C2395">
        <w:rPr>
          <w:rStyle w:val="Geen"/>
        </w:rPr>
        <w:t>:</w:t>
      </w:r>
      <w:r w:rsidR="00C42D93">
        <w:rPr>
          <w:rStyle w:val="Geen"/>
        </w:rPr>
        <w:br/>
      </w:r>
      <w:r w:rsidR="00C42D93" w:rsidRPr="00C42D93">
        <w:rPr>
          <w:rStyle w:val="Geen"/>
        </w:rPr>
        <w:t xml:space="preserve">Gedurende de looptijd van de Raamovereenkomst heeft ProRail het recht, doch niet de verplichting, om het in de Contractdocumenten vastgestelde toepassingsgebied aan te passen indien voortschrijdend inzicht dan wel de realiteit van dat moment hierom vraagt. Deze aanpassingen zijn echter alleen toegestaan indien en voor zover hierin is voorzien in de Raamovereenkomst, dan wel het </w:t>
      </w:r>
      <w:proofErr w:type="spellStart"/>
      <w:r w:rsidR="00C42D93" w:rsidRPr="00C42D93">
        <w:rPr>
          <w:rStyle w:val="Geen"/>
        </w:rPr>
        <w:t>PvE</w:t>
      </w:r>
      <w:proofErr w:type="spellEnd"/>
      <w:r w:rsidR="00C42D93" w:rsidRPr="00C42D93">
        <w:rPr>
          <w:rStyle w:val="Geen"/>
        </w:rPr>
        <w:t xml:space="preserve">. Het in de Contractdocumenten vastgestelde </w:t>
      </w:r>
      <w:r w:rsidR="00C42D93" w:rsidRPr="00870929">
        <w:rPr>
          <w:rStyle w:val="Geen"/>
          <w:color w:val="auto"/>
        </w:rPr>
        <w:t>toepassingsgebied kan in ieder geval worden gewijzigd indien sprake is van de volgende omstandigheden:</w:t>
      </w:r>
    </w:p>
    <w:p w14:paraId="3729D7B3" w14:textId="77777777" w:rsidR="00E35ECF" w:rsidRPr="00E35ECF" w:rsidRDefault="00E35ECF" w:rsidP="00796753">
      <w:pPr>
        <w:pStyle w:val="Lijstalinea"/>
        <w:numPr>
          <w:ilvl w:val="1"/>
          <w:numId w:val="95"/>
        </w:numPr>
        <w:spacing w:line="360" w:lineRule="auto"/>
        <w:ind w:left="1418" w:hanging="709"/>
        <w:rPr>
          <w:rStyle w:val="Geen"/>
          <w:color w:val="auto"/>
          <w:shd w:val="clear" w:color="auto" w:fill="FFFF00"/>
        </w:rPr>
      </w:pPr>
      <w:r w:rsidRPr="00E35ECF">
        <w:rPr>
          <w:rStyle w:val="Geen"/>
        </w:rPr>
        <w:t>Indien ProRail constateert dat</w:t>
      </w:r>
    </w:p>
    <w:p w14:paraId="0828A5B6" w14:textId="77777777" w:rsidR="00E35ECF" w:rsidRPr="00E35ECF" w:rsidRDefault="00E35ECF" w:rsidP="00796753">
      <w:pPr>
        <w:pStyle w:val="Lijstalinea"/>
        <w:numPr>
          <w:ilvl w:val="2"/>
          <w:numId w:val="95"/>
        </w:numPr>
        <w:spacing w:line="360" w:lineRule="auto"/>
        <w:ind w:left="2127" w:hanging="567"/>
        <w:rPr>
          <w:rStyle w:val="Geen"/>
          <w:color w:val="auto"/>
        </w:rPr>
      </w:pPr>
      <w:r w:rsidRPr="00E35ECF">
        <w:rPr>
          <w:rStyle w:val="Geen"/>
          <w:color w:val="auto"/>
        </w:rPr>
        <w:t>de afmetingen van een substantieel aantal fietsen die in de DFPS 4.0 moeten worden ondergebracht afwijken van de standaardmaten zoals ten tijde van het sluiten van deze Raamovereenkomst zijn gehanteerd; en/of</w:t>
      </w:r>
    </w:p>
    <w:p w14:paraId="74B2F47B" w14:textId="77777777" w:rsidR="00260EFC" w:rsidRPr="00260EFC" w:rsidRDefault="00260EFC" w:rsidP="00796753">
      <w:pPr>
        <w:pStyle w:val="Lijstalinea"/>
        <w:numPr>
          <w:ilvl w:val="2"/>
          <w:numId w:val="95"/>
        </w:numPr>
        <w:spacing w:line="360" w:lineRule="auto"/>
        <w:ind w:left="2127" w:hanging="567"/>
        <w:rPr>
          <w:rStyle w:val="Geen"/>
          <w:color w:val="auto"/>
        </w:rPr>
      </w:pPr>
      <w:r w:rsidRPr="00260EFC">
        <w:rPr>
          <w:rStyle w:val="Geen"/>
          <w:color w:val="auto"/>
        </w:rPr>
        <w:t>het ontwerp en/of de opzet van de DFPS 4.0 en/of de werkwijze van de in de DFPS 4.0 verwerkte gasveer dienen te worden aangepast c.q. gewijzigd;</w:t>
      </w:r>
    </w:p>
    <w:p w14:paraId="0D073987" w14:textId="77777777" w:rsidR="00206518" w:rsidRDefault="00260EFC" w:rsidP="00206518">
      <w:pPr>
        <w:spacing w:line="360" w:lineRule="auto"/>
        <w:ind w:left="1418"/>
        <w:rPr>
          <w:rStyle w:val="Geen"/>
          <w:color w:val="auto"/>
        </w:rPr>
      </w:pPr>
      <w:r w:rsidRPr="00260EFC">
        <w:rPr>
          <w:rStyle w:val="Geen"/>
          <w:color w:val="auto"/>
        </w:rPr>
        <w:t>is ProRail gerechtigd om Opdrachtnemer schriftelijk te verzoeken om een uitbreidi</w:t>
      </w:r>
      <w:r w:rsidR="00206518">
        <w:rPr>
          <w:rStyle w:val="Geen"/>
          <w:color w:val="auto"/>
        </w:rPr>
        <w:t xml:space="preserve">ng </w:t>
      </w:r>
      <w:r w:rsidRPr="00260EFC">
        <w:rPr>
          <w:rStyle w:val="Geen"/>
          <w:color w:val="auto"/>
        </w:rPr>
        <w:t>van de scope van deze overeenkomst.</w:t>
      </w:r>
    </w:p>
    <w:p w14:paraId="267B06F5" w14:textId="77777777" w:rsidR="00EF6C96" w:rsidRPr="00EF6C96" w:rsidRDefault="003F7DEF" w:rsidP="003F7DEF">
      <w:pPr>
        <w:pStyle w:val="Lijstalinea"/>
        <w:numPr>
          <w:ilvl w:val="1"/>
          <w:numId w:val="95"/>
        </w:numPr>
        <w:spacing w:line="360" w:lineRule="auto"/>
        <w:ind w:left="1418" w:hanging="709"/>
        <w:rPr>
          <w:rStyle w:val="Geen"/>
          <w:color w:val="auto"/>
          <w:shd w:val="clear" w:color="auto" w:fill="FFFF00"/>
        </w:rPr>
      </w:pPr>
      <w:r w:rsidRPr="003F7DEF">
        <w:rPr>
          <w:rStyle w:val="Geen"/>
          <w:color w:val="auto"/>
        </w:rPr>
        <w:t>Een dergelijk verzoek tot uitbreiding heeft uitsluitend betrekking op de aanpassing van de DFPS 4.0 zodat deze ook geschikt zijn voor het veilig en doelmatig stallen van fietsen van de standaardmaten zoals ten tijde van het sluiten van deze Raamovereenkomst zijn gehanteerd alsmede van fietsen met afwijkende maten, waaronder begrepen maar niet beperkt tot bredere sturen, langere frames of afwijkende wielmaten.</w:t>
      </w:r>
    </w:p>
    <w:p w14:paraId="7181423C" w14:textId="77777777" w:rsidR="00EF6C96" w:rsidRPr="00EF6C96" w:rsidRDefault="00EF6C96" w:rsidP="00EF6C96">
      <w:pPr>
        <w:pStyle w:val="Lijstalinea"/>
        <w:numPr>
          <w:ilvl w:val="1"/>
          <w:numId w:val="95"/>
        </w:numPr>
        <w:spacing w:line="360" w:lineRule="auto"/>
        <w:ind w:left="1418" w:hanging="709"/>
        <w:rPr>
          <w:rStyle w:val="Geen"/>
          <w:color w:val="auto"/>
        </w:rPr>
      </w:pPr>
      <w:r w:rsidRPr="00EF6C96">
        <w:rPr>
          <w:rStyle w:val="Geen"/>
          <w:color w:val="auto"/>
        </w:rPr>
        <w:t>Opdrachtnemer zal binnen een redelijke termijn na ontvangst van het schriftelijke verzoek van ProRail een voorstel doen voor de uitvoering van de gevraagde aanpassing, inclusief een raming van de kosten, planning en eventuele gevolgen voor de overige verplichtingen uit hoofde van deze Raamovereenkomst.</w:t>
      </w:r>
    </w:p>
    <w:p w14:paraId="7199A50C" w14:textId="179C64CB" w:rsidR="00580BBC" w:rsidRPr="00580BBC" w:rsidRDefault="00663EC1" w:rsidP="003F7DEF">
      <w:pPr>
        <w:pStyle w:val="Lijstalinea"/>
        <w:numPr>
          <w:ilvl w:val="1"/>
          <w:numId w:val="95"/>
        </w:numPr>
        <w:spacing w:line="360" w:lineRule="auto"/>
        <w:ind w:left="1418" w:hanging="709"/>
        <w:rPr>
          <w:rStyle w:val="Geen"/>
          <w:color w:val="auto"/>
          <w:shd w:val="clear" w:color="auto" w:fill="FFFF00"/>
        </w:rPr>
      </w:pPr>
      <w:r w:rsidRPr="00663EC1">
        <w:rPr>
          <w:rStyle w:val="Geen"/>
          <w:color w:val="auto"/>
        </w:rPr>
        <w:t>Partijen zullen in goed overleg treden over de voorgestelde uitbreiding en de voo</w:t>
      </w:r>
      <w:r w:rsidR="00B8433E">
        <w:rPr>
          <w:rStyle w:val="Geen"/>
          <w:color w:val="auto"/>
        </w:rPr>
        <w:t>r</w:t>
      </w:r>
      <w:r w:rsidRPr="00663EC1">
        <w:rPr>
          <w:rStyle w:val="Geen"/>
          <w:color w:val="auto"/>
        </w:rPr>
        <w:t xml:space="preserve">waarden waaronder deze zal worden uitgevoerd, waarbij de prijzen en tarieven </w:t>
      </w:r>
      <w:r w:rsidR="00545CB4" w:rsidRPr="00663EC1">
        <w:rPr>
          <w:rStyle w:val="Geen"/>
          <w:color w:val="auto"/>
        </w:rPr>
        <w:t xml:space="preserve">voor de uitbreiding </w:t>
      </w:r>
      <w:r w:rsidR="00824334">
        <w:rPr>
          <w:rStyle w:val="Geen"/>
          <w:color w:val="auto"/>
        </w:rPr>
        <w:t xml:space="preserve">in eerste instantie </w:t>
      </w:r>
      <w:r w:rsidRPr="00663EC1">
        <w:rPr>
          <w:rStyle w:val="Geen"/>
          <w:color w:val="auto"/>
        </w:rPr>
        <w:t>zullen worden bepaald aan de hand van de prijzen en tarieven in deze Overeenkomst. Een overeengekomen uitbreiding zal schriftelijk worden vastgelegd in een addendum bij deze Raamovereenkomst</w:t>
      </w:r>
      <w:r w:rsidR="00580BBC">
        <w:rPr>
          <w:rStyle w:val="Geen"/>
          <w:color w:val="auto"/>
        </w:rPr>
        <w:t>.</w:t>
      </w:r>
    </w:p>
    <w:p w14:paraId="31DBCC61" w14:textId="6C3D401C" w:rsidR="000A2109" w:rsidRPr="00043F4D" w:rsidRDefault="00580BBC" w:rsidP="00084255">
      <w:pPr>
        <w:spacing w:line="360" w:lineRule="auto"/>
        <w:ind w:left="708"/>
        <w:rPr>
          <w:rStyle w:val="Geen"/>
          <w:color w:val="auto"/>
          <w:shd w:val="clear" w:color="auto" w:fill="FFFF00"/>
        </w:rPr>
      </w:pPr>
      <w:r>
        <w:rPr>
          <w:rStyle w:val="Geen"/>
          <w:color w:val="auto"/>
        </w:rPr>
        <w:br/>
      </w:r>
      <w:r w:rsidRPr="00580BBC">
        <w:rPr>
          <w:rStyle w:val="Geen"/>
          <w:color w:val="auto"/>
        </w:rPr>
        <w:t xml:space="preserve">Partijen hebben de bedoeling om met het bepaalde in dit artikel van dit Contractdocument, een herzieningsclausule overeen te komen als bedoeld in artikel (3.80d jo.) 2.163c </w:t>
      </w:r>
      <w:proofErr w:type="spellStart"/>
      <w:r w:rsidRPr="00580BBC">
        <w:rPr>
          <w:rStyle w:val="Geen"/>
          <w:color w:val="auto"/>
        </w:rPr>
        <w:t>Aanbeste-dingswet</w:t>
      </w:r>
      <w:proofErr w:type="spellEnd"/>
      <w:r w:rsidRPr="00580BBC">
        <w:rPr>
          <w:rStyle w:val="Geen"/>
          <w:color w:val="auto"/>
        </w:rPr>
        <w:t xml:space="preserve"> 2012</w:t>
      </w:r>
      <w:r w:rsidR="00663EC1" w:rsidRPr="00580BBC">
        <w:rPr>
          <w:rStyle w:val="Geen"/>
          <w:color w:val="auto"/>
        </w:rPr>
        <w:t>.</w:t>
      </w:r>
      <w:bookmarkStart w:id="69" w:name="_Ref65080769"/>
      <w:bookmarkEnd w:id="68"/>
      <w:r w:rsidR="00565B84">
        <w:br/>
      </w:r>
      <w:bookmarkStart w:id="70" w:name="_Ref63761115"/>
    </w:p>
    <w:p w14:paraId="4CF59014" w14:textId="0CD9F7E0" w:rsidR="00BB5AD1" w:rsidRDefault="00D04B31" w:rsidP="00043F4D">
      <w:pPr>
        <w:numPr>
          <w:ilvl w:val="0"/>
          <w:numId w:val="95"/>
        </w:numPr>
        <w:spacing w:line="360" w:lineRule="auto"/>
        <w:ind w:left="709" w:hanging="709"/>
        <w:outlineLvl w:val="1"/>
        <w:rPr>
          <w:rStyle w:val="Geen"/>
        </w:rPr>
      </w:pPr>
      <w:r w:rsidRPr="00084255">
        <w:rPr>
          <w:rStyle w:val="Geen"/>
          <w:b/>
          <w:bCs/>
        </w:rPr>
        <w:lastRenderedPageBreak/>
        <w:t>Wegvallen Raamcontractant</w:t>
      </w:r>
      <w:r>
        <w:rPr>
          <w:rStyle w:val="Geen"/>
        </w:rPr>
        <w:br/>
      </w:r>
      <w:r w:rsidR="00597478">
        <w:rPr>
          <w:rStyle w:val="Geen"/>
        </w:rPr>
        <w:t xml:space="preserve">Indien de Samenhangende Overeenkomst </w:t>
      </w:r>
      <w:r w:rsidR="0047775C">
        <w:rPr>
          <w:rStyle w:val="Geen"/>
        </w:rPr>
        <w:t>wordt beëindig</w:t>
      </w:r>
      <w:r w:rsidR="00F75E7F">
        <w:rPr>
          <w:rStyle w:val="Geen"/>
        </w:rPr>
        <w:t>d</w:t>
      </w:r>
      <w:r w:rsidR="0047775C">
        <w:rPr>
          <w:rStyle w:val="Geen"/>
        </w:rPr>
        <w:t xml:space="preserve"> en/of opgeschort </w:t>
      </w:r>
      <w:r w:rsidR="005C5505">
        <w:rPr>
          <w:rStyle w:val="Geen"/>
        </w:rPr>
        <w:t xml:space="preserve">zal Opdrachtnemer </w:t>
      </w:r>
      <w:r w:rsidR="00D17460">
        <w:rPr>
          <w:rStyle w:val="Geen"/>
        </w:rPr>
        <w:t xml:space="preserve">op eerste verzoek van </w:t>
      </w:r>
      <w:r w:rsidR="0000224C">
        <w:rPr>
          <w:rStyle w:val="Geen"/>
        </w:rPr>
        <w:t>ProRail</w:t>
      </w:r>
      <w:r w:rsidR="00D17460">
        <w:rPr>
          <w:rStyle w:val="Geen"/>
        </w:rPr>
        <w:t xml:space="preserve"> </w:t>
      </w:r>
      <w:r w:rsidR="004A5652">
        <w:rPr>
          <w:rStyle w:val="Geen"/>
        </w:rPr>
        <w:t xml:space="preserve">de scope van </w:t>
      </w:r>
      <w:r w:rsidR="00A04D6A">
        <w:rPr>
          <w:rStyle w:val="Geen"/>
        </w:rPr>
        <w:t xml:space="preserve">de </w:t>
      </w:r>
      <w:r w:rsidR="004A5652">
        <w:rPr>
          <w:rStyle w:val="Geen"/>
        </w:rPr>
        <w:t xml:space="preserve">verplichtingen van de andere Raamcontractant </w:t>
      </w:r>
      <w:r w:rsidR="0068702E">
        <w:rPr>
          <w:rStyle w:val="Geen"/>
        </w:rPr>
        <w:t xml:space="preserve">vanaf dan </w:t>
      </w:r>
      <w:r w:rsidR="0041023E">
        <w:rPr>
          <w:rStyle w:val="Geen"/>
        </w:rPr>
        <w:t xml:space="preserve">– in geval van een opschorting gedurende de periode dat de </w:t>
      </w:r>
      <w:r w:rsidR="00560E49">
        <w:rPr>
          <w:rStyle w:val="Geen"/>
        </w:rPr>
        <w:t>Samenhangende Overeenkomst</w:t>
      </w:r>
      <w:r w:rsidR="0041023E">
        <w:rPr>
          <w:rStyle w:val="Geen"/>
        </w:rPr>
        <w:t xml:space="preserve"> is opgeschort </w:t>
      </w:r>
      <w:r w:rsidR="00573585">
        <w:rPr>
          <w:rStyle w:val="Geen"/>
        </w:rPr>
        <w:t xml:space="preserve">- overnemen. </w:t>
      </w:r>
      <w:r w:rsidR="00573585" w:rsidRPr="00581233">
        <w:rPr>
          <w:rStyle w:val="Geen"/>
        </w:rPr>
        <w:t xml:space="preserve">Dit omvat uitdrukkelijk niet verplichtingen verband houdende met </w:t>
      </w:r>
      <w:r w:rsidR="00AB3380" w:rsidRPr="00581233">
        <w:rPr>
          <w:rStyle w:val="Geen"/>
        </w:rPr>
        <w:t>garantie van reeds door de andere Raamcontractant geleverde leveringen en diensten.</w:t>
      </w:r>
      <w:r w:rsidR="008C172B" w:rsidRPr="00581233">
        <w:rPr>
          <w:rStyle w:val="Geen"/>
        </w:rPr>
        <w:br/>
      </w:r>
      <w:r w:rsidR="0000224C">
        <w:rPr>
          <w:rStyle w:val="Geen"/>
        </w:rPr>
        <w:t>ProRail</w:t>
      </w:r>
      <w:r w:rsidR="00074F7F">
        <w:rPr>
          <w:rStyle w:val="Geen"/>
        </w:rPr>
        <w:t xml:space="preserve"> herziet daarmee</w:t>
      </w:r>
      <w:r w:rsidR="008C172B" w:rsidRPr="008C172B">
        <w:rPr>
          <w:rStyle w:val="Geen"/>
        </w:rPr>
        <w:t xml:space="preserve"> de aandelen in de totale opdrachtwaarde van de andere Raamcontractant </w:t>
      </w:r>
      <w:r w:rsidR="00583B18">
        <w:rPr>
          <w:rStyle w:val="Geen"/>
        </w:rPr>
        <w:t>zoals vermeld in artikel 6.3 van deze Raamovereenkomst</w:t>
      </w:r>
      <w:r w:rsidR="008C172B" w:rsidRPr="008C172B">
        <w:rPr>
          <w:rStyle w:val="Geen"/>
        </w:rPr>
        <w:t xml:space="preserve">. Het deel van de </w:t>
      </w:r>
      <w:r w:rsidR="003B1AEE">
        <w:rPr>
          <w:rStyle w:val="Geen"/>
        </w:rPr>
        <w:t>Opdrachtnemer</w:t>
      </w:r>
      <w:r w:rsidR="008C172B" w:rsidRPr="008C172B">
        <w:rPr>
          <w:rStyle w:val="Geen"/>
        </w:rPr>
        <w:t xml:space="preserve"> wordt verhoogd met de uitkomst van deze be</w:t>
      </w:r>
      <w:r w:rsidR="00583B18">
        <w:rPr>
          <w:rStyle w:val="Geen"/>
        </w:rPr>
        <w:t>reke</w:t>
      </w:r>
      <w:r w:rsidR="008C172B" w:rsidRPr="008C172B">
        <w:rPr>
          <w:rStyle w:val="Geen"/>
        </w:rPr>
        <w:t>ning</w:t>
      </w:r>
      <w:r w:rsidR="002D3F22">
        <w:rPr>
          <w:rStyle w:val="Geen"/>
        </w:rPr>
        <w:t>.</w:t>
      </w:r>
      <w:r w:rsidR="007823F5">
        <w:rPr>
          <w:rStyle w:val="Geen"/>
        </w:rPr>
        <w:br/>
        <w:t xml:space="preserve">Doel is dat </w:t>
      </w:r>
      <w:r w:rsidR="0000224C">
        <w:rPr>
          <w:rStyle w:val="Geen"/>
        </w:rPr>
        <w:t>ProRail</w:t>
      </w:r>
      <w:r w:rsidR="007823F5">
        <w:rPr>
          <w:rStyle w:val="Geen"/>
        </w:rPr>
        <w:t xml:space="preserve"> daarmee in de gelegenheid wordt gesteld om </w:t>
      </w:r>
      <w:r w:rsidR="00CA48B7">
        <w:rPr>
          <w:rStyle w:val="Geen"/>
        </w:rPr>
        <w:t>het totale aantal leveringen en diensten van de Samenhangende Overeenkomsten alsnog te kunnen betrekken.</w:t>
      </w:r>
      <w:r w:rsidR="00BB5AD1">
        <w:rPr>
          <w:rStyle w:val="Geen"/>
        </w:rPr>
        <w:br/>
      </w:r>
    </w:p>
    <w:p w14:paraId="05B10ADA" w14:textId="2B384D85" w:rsidR="00597478" w:rsidRPr="00043F4D" w:rsidRDefault="00BB5AD1" w:rsidP="00043F4D">
      <w:pPr>
        <w:numPr>
          <w:ilvl w:val="0"/>
          <w:numId w:val="95"/>
        </w:numPr>
        <w:spacing w:line="360" w:lineRule="auto"/>
        <w:ind w:left="709" w:hanging="709"/>
        <w:outlineLvl w:val="1"/>
        <w:rPr>
          <w:rStyle w:val="Geen"/>
        </w:rPr>
      </w:pPr>
      <w:r w:rsidRPr="00BB5AD1">
        <w:t xml:space="preserve">Het bepaalde in </w:t>
      </w:r>
      <w:r w:rsidRPr="005C672F">
        <w:t>artikel 11 van</w:t>
      </w:r>
      <w:r w:rsidRPr="00BB5AD1">
        <w:t xml:space="preserve"> deze Raamovereenkomst wijzigt de genoemde maximale waarde van artikel 2.6 van deze Raamovereenkomst niet. </w:t>
      </w:r>
      <w:r w:rsidR="00D04B31">
        <w:rPr>
          <w:rStyle w:val="Geen"/>
        </w:rPr>
        <w:br/>
      </w:r>
    </w:p>
    <w:p w14:paraId="31DBCC62" w14:textId="53DE472C" w:rsidR="000A2109" w:rsidRPr="00E414F0" w:rsidRDefault="00565B84" w:rsidP="00084255">
      <w:pPr>
        <w:numPr>
          <w:ilvl w:val="0"/>
          <w:numId w:val="95"/>
        </w:numPr>
        <w:spacing w:line="360" w:lineRule="auto"/>
        <w:ind w:left="709" w:hanging="709"/>
        <w:outlineLvl w:val="1"/>
        <w:rPr>
          <w:rStyle w:val="Geen"/>
        </w:rPr>
      </w:pPr>
      <w:r w:rsidRPr="008B41FE">
        <w:rPr>
          <w:rStyle w:val="Geen"/>
          <w:b/>
          <w:bCs/>
        </w:rPr>
        <w:t>Niveau van dienstverlening m.b.t. levering en instandhouding en evaluaties</w:t>
      </w:r>
      <w:r w:rsidR="001A7507">
        <w:rPr>
          <w:rStyle w:val="Geen"/>
          <w:b/>
          <w:bCs/>
        </w:rPr>
        <w:t xml:space="preserve">: </w:t>
      </w:r>
    </w:p>
    <w:p w14:paraId="3758CE78" w14:textId="586DFF5B" w:rsidR="00E414F0" w:rsidRDefault="00E414F0" w:rsidP="00E414F0">
      <w:pPr>
        <w:numPr>
          <w:ilvl w:val="1"/>
          <w:numId w:val="95"/>
        </w:numPr>
        <w:spacing w:line="360" w:lineRule="auto"/>
        <w:ind w:left="1418" w:hanging="709"/>
        <w:outlineLvl w:val="1"/>
      </w:pPr>
      <w:r w:rsidRPr="00E414F0">
        <w:t>Onverminderd de verplichting van Opdrachtnemer om ook overigens te voldoen aan de Overeenkomst, toetst ProRail de prestaties van Opdrachtnemer bij de uitvoering van de Raamovereenkomst en Deelopdrachten. Het is daarbij aan Opdrachtnemer om aan te tonen dat zij aan haar verplichtingen heeft voldaan</w:t>
      </w:r>
      <w:r>
        <w:t>.</w:t>
      </w:r>
      <w:r>
        <w:br/>
      </w:r>
    </w:p>
    <w:p w14:paraId="0BD80E7B" w14:textId="094AAC9A" w:rsidR="00E414F0" w:rsidRDefault="00E414F0" w:rsidP="00E414F0">
      <w:pPr>
        <w:numPr>
          <w:ilvl w:val="1"/>
          <w:numId w:val="95"/>
        </w:numPr>
        <w:spacing w:line="360" w:lineRule="auto"/>
        <w:ind w:left="1418" w:hanging="709"/>
        <w:outlineLvl w:val="1"/>
      </w:pPr>
      <w:r w:rsidRPr="00E414F0">
        <w:t xml:space="preserve">Partijen evalueren elk kwartaal op initiatief van ProRail, de uitvoering van de </w:t>
      </w:r>
      <w:proofErr w:type="spellStart"/>
      <w:r w:rsidRPr="00E414F0">
        <w:t>Raam-overeenkomst</w:t>
      </w:r>
      <w:proofErr w:type="spellEnd"/>
      <w:r w:rsidRPr="00E414F0">
        <w:t xml:space="preserve"> en de Deelopdrachten. Onderdeel van de evaluatie is het bespreken van het resultaat van de in artikel </w:t>
      </w:r>
      <w:r w:rsidR="00A41D59">
        <w:t>11.4.a.</w:t>
      </w:r>
      <w:r w:rsidRPr="00E414F0">
        <w:t xml:space="preserve"> van deze Raamovereenkomst bedoelde toets</w:t>
      </w:r>
      <w:r>
        <w:t>.</w:t>
      </w:r>
      <w:r>
        <w:br/>
      </w:r>
    </w:p>
    <w:p w14:paraId="56F58966" w14:textId="70E469F4" w:rsidR="00E414F0" w:rsidRDefault="00E414F0" w:rsidP="00E414F0">
      <w:pPr>
        <w:numPr>
          <w:ilvl w:val="1"/>
          <w:numId w:val="95"/>
        </w:numPr>
        <w:spacing w:line="360" w:lineRule="auto"/>
        <w:ind w:left="1418" w:hanging="709"/>
        <w:outlineLvl w:val="1"/>
      </w:pPr>
      <w:r w:rsidRPr="00E414F0">
        <w:t>ProRail kan van Opdrachtnemer een plan van aanpak verlangen indien de evaluatie bedoeld in artikel 1</w:t>
      </w:r>
      <w:r w:rsidR="00D97C3B">
        <w:t>1.4.b.</w:t>
      </w:r>
      <w:r w:rsidRPr="00E414F0">
        <w:t xml:space="preserve"> van deze Raamovereenkomst daar naar het redelijk oordeel van ProRail aanleiding toe geeft en/of indien Opdrachtnemer niet heeft voldaan aan haar verplichtingen. Opdrachtnemer is verplicht om in dat geval binnen de door </w:t>
      </w:r>
      <w:proofErr w:type="spellStart"/>
      <w:r w:rsidRPr="00E414F0">
        <w:t>Pro-Rail</w:t>
      </w:r>
      <w:proofErr w:type="spellEnd"/>
      <w:r w:rsidRPr="00E414F0">
        <w:t xml:space="preserve"> daarvoor te stellen termijn het plan van aanpak op te stellen en bij ProRail in te dienen waarin Opdrachtnemer beschrijft met welke maatregelen binnen de door </w:t>
      </w:r>
      <w:proofErr w:type="spellStart"/>
      <w:r w:rsidRPr="00E414F0">
        <w:t>Pro-Rail</w:t>
      </w:r>
      <w:proofErr w:type="spellEnd"/>
      <w:r w:rsidRPr="00E414F0">
        <w:t xml:space="preserve"> na overleg met Opdrachtnemer daarvoor te stellen termijn Opdrachtnemer er zorg voor draagt dat de punten uit de evaluatie worden geadresseerd en, indien aan de orde, door Opdrachtnemer weer aan haar verplichtingen wordt voldaan. Het plan van aanpak is na goedkeuring door ProRail bindend voor Opdrachtnemer</w:t>
      </w:r>
      <w:r>
        <w:t>.</w:t>
      </w:r>
      <w:r>
        <w:br/>
      </w:r>
    </w:p>
    <w:p w14:paraId="2A311632" w14:textId="06E11BC9" w:rsidR="00E414F0" w:rsidRDefault="00E414F0" w:rsidP="00E414F0">
      <w:pPr>
        <w:numPr>
          <w:ilvl w:val="1"/>
          <w:numId w:val="95"/>
        </w:numPr>
        <w:spacing w:line="360" w:lineRule="auto"/>
        <w:ind w:left="1418" w:hanging="709"/>
        <w:outlineLvl w:val="1"/>
      </w:pPr>
      <w:r w:rsidRPr="00E414F0">
        <w:lastRenderedPageBreak/>
        <w:t>ProRail heeft het in artikel 6 van deze Raamovereenkomst bedoelde recht om Deel-opdrachten aan een ander dan Opdrachtnemer te verstrekken</w:t>
      </w:r>
      <w:r>
        <w:t>,</w:t>
      </w:r>
    </w:p>
    <w:p w14:paraId="34E2835A" w14:textId="0720C83A" w:rsidR="00294A7C" w:rsidRDefault="00294A7C" w:rsidP="00294A7C">
      <w:pPr>
        <w:numPr>
          <w:ilvl w:val="2"/>
          <w:numId w:val="95"/>
        </w:numPr>
        <w:spacing w:line="360" w:lineRule="auto"/>
        <w:ind w:left="2127" w:hanging="567"/>
        <w:outlineLvl w:val="1"/>
      </w:pPr>
      <w:r w:rsidRPr="00294A7C">
        <w:t>indien Opdrachtnemer niet binnen de door ProRail daarvoor gestelde termijn het plan van aanpak opstelt en indient als beschreven in artikel 1</w:t>
      </w:r>
      <w:r w:rsidR="00FC4E25">
        <w:t>1.4.c.</w:t>
      </w:r>
      <w:r w:rsidRPr="00294A7C">
        <w:t xml:space="preserve"> van deze Raamovereenkomst: tot het moment dat Opdrachtnemer alsnog het plan van aanpak opstelt en indient</w:t>
      </w:r>
      <w:r>
        <w:t>;</w:t>
      </w:r>
    </w:p>
    <w:p w14:paraId="228F0B99" w14:textId="4F9FD17A" w:rsidR="00D93A17" w:rsidRDefault="00D93A17" w:rsidP="00294A7C">
      <w:pPr>
        <w:numPr>
          <w:ilvl w:val="2"/>
          <w:numId w:val="95"/>
        </w:numPr>
        <w:spacing w:line="360" w:lineRule="auto"/>
        <w:ind w:left="2127" w:hanging="567"/>
        <w:outlineLvl w:val="1"/>
      </w:pPr>
      <w:r w:rsidRPr="00D93A17">
        <w:t>indien Opdrachtnemer niet binnen de door ProRail daarvoor gestelde termijn als beschreven in artikel 1</w:t>
      </w:r>
      <w:r w:rsidR="00396C7D">
        <w:t>1.4.c.</w:t>
      </w:r>
      <w:r w:rsidRPr="00D93A17">
        <w:t xml:space="preserve"> van deze Raamovereenkomst er zorg voor heeft gedragen dat Opdrachtnemer weer aan haar verplichtingen voldoet: tot het moment dat Opdrachtnemer weer aan haar verplichtingen voldoet</w:t>
      </w:r>
      <w:r>
        <w:t>.</w:t>
      </w:r>
      <w:r>
        <w:br/>
      </w:r>
    </w:p>
    <w:p w14:paraId="445AE955" w14:textId="6DE72580" w:rsidR="00D93A17" w:rsidRDefault="00D93A17" w:rsidP="002F179F">
      <w:pPr>
        <w:spacing w:line="360" w:lineRule="auto"/>
        <w:ind w:left="1418" w:hanging="709"/>
        <w:outlineLvl w:val="1"/>
      </w:pPr>
      <w:r>
        <w:t>e.</w:t>
      </w:r>
      <w:r>
        <w:tab/>
      </w:r>
      <w:r w:rsidR="002F179F" w:rsidRPr="002F179F">
        <w:t>Het bepaalde in dit artikel 1</w:t>
      </w:r>
      <w:r w:rsidR="00396C7D">
        <w:t>1.4</w:t>
      </w:r>
      <w:r w:rsidR="002F179F" w:rsidRPr="002F179F">
        <w:t xml:space="preserve"> van deze Raamovereenkomst laat onverlet de rechten die ProRail toekomen in het geval dat Opdrachtnemer haar verplichtingen uit hoofde van de Raamovereenkomst en/of Deelopdrachten, niet nakomt, waaronder de rechten op nakoming en op schadevergoeding</w:t>
      </w:r>
      <w:r w:rsidR="002F179F">
        <w:t>.</w:t>
      </w:r>
      <w:r w:rsidR="00ED3C72">
        <w:br/>
      </w:r>
    </w:p>
    <w:bookmarkEnd w:id="69"/>
    <w:bookmarkEnd w:id="70"/>
    <w:p w14:paraId="31DBCC71" w14:textId="7F26BB70" w:rsidR="000A2109" w:rsidRDefault="000A2109" w:rsidP="009E2642">
      <w:pPr>
        <w:spacing w:line="360" w:lineRule="auto"/>
        <w:outlineLvl w:val="1"/>
        <w:rPr>
          <w:rStyle w:val="Geen"/>
          <w:rFonts w:ascii="Calibri" w:eastAsia="Times New Roman" w:hAnsi="Calibri" w:cs="Calibri"/>
          <w:b/>
          <w:color w:val="auto"/>
          <w:sz w:val="26"/>
          <w:szCs w:val="26"/>
          <w:bdr w:val="none" w:sz="0" w:space="0" w:color="auto"/>
        </w:rPr>
      </w:pPr>
    </w:p>
    <w:p w14:paraId="31DBCC72" w14:textId="77777777" w:rsidR="000A2109" w:rsidRDefault="00565B84" w:rsidP="008E62B4">
      <w:pPr>
        <w:pStyle w:val="Lijstalinea"/>
        <w:numPr>
          <w:ilvl w:val="0"/>
          <w:numId w:val="43"/>
        </w:numPr>
        <w:spacing w:line="360" w:lineRule="auto"/>
        <w:outlineLvl w:val="0"/>
        <w:rPr>
          <w:b/>
          <w:bCs/>
        </w:rPr>
      </w:pPr>
      <w:bookmarkStart w:id="71" w:name="_Ref65081255"/>
      <w:r>
        <w:rPr>
          <w:rStyle w:val="eop"/>
          <w:b/>
          <w:bCs/>
        </w:rPr>
        <w:t>V</w:t>
      </w:r>
      <w:bookmarkStart w:id="72" w:name="_Ref107415646"/>
      <w:bookmarkEnd w:id="71"/>
      <w:r>
        <w:rPr>
          <w:rStyle w:val="eop"/>
          <w:b/>
          <w:bCs/>
        </w:rPr>
        <w:t>erwerking van persoonsgegeven</w:t>
      </w:r>
      <w:bookmarkEnd w:id="72"/>
      <w:r>
        <w:rPr>
          <w:rStyle w:val="eop"/>
          <w:b/>
          <w:bCs/>
        </w:rPr>
        <w:t>s</w:t>
      </w:r>
    </w:p>
    <w:p w14:paraId="31DBCC73" w14:textId="77777777" w:rsidR="000A2109" w:rsidRDefault="000A2109">
      <w:pPr>
        <w:pStyle w:val="Lijstalinea"/>
      </w:pPr>
    </w:p>
    <w:p w14:paraId="31DBCC74" w14:textId="77777777" w:rsidR="000A2109" w:rsidRDefault="00565B84">
      <w:pPr>
        <w:numPr>
          <w:ilvl w:val="0"/>
          <w:numId w:val="55"/>
        </w:numPr>
        <w:spacing w:line="360" w:lineRule="auto"/>
        <w:outlineLvl w:val="1"/>
      </w:pPr>
      <w:r>
        <w:rPr>
          <w:rStyle w:val="Hyperlink7"/>
        </w:rPr>
        <w:t>Opdrachtnemer zal bij de uitvoering van de Raamovereenkomst en Deelopdrachten geen persoonsgegevens verwerken als verwerker voor ProRail als verwerkingsverantwoordelijke.</w:t>
      </w:r>
    </w:p>
    <w:p w14:paraId="31DBCC75" w14:textId="77777777" w:rsidR="000A2109" w:rsidRDefault="000A2109">
      <w:pPr>
        <w:tabs>
          <w:tab w:val="left" w:pos="567"/>
        </w:tabs>
        <w:spacing w:line="360" w:lineRule="auto"/>
        <w:rPr>
          <w:rStyle w:val="eop"/>
        </w:rPr>
      </w:pPr>
    </w:p>
    <w:p w14:paraId="31DBCC76" w14:textId="77777777" w:rsidR="000A2109" w:rsidRDefault="00565B84" w:rsidP="008E62B4">
      <w:pPr>
        <w:pStyle w:val="Lijstalinea"/>
        <w:numPr>
          <w:ilvl w:val="0"/>
          <w:numId w:val="43"/>
        </w:numPr>
        <w:spacing w:line="360" w:lineRule="auto"/>
        <w:outlineLvl w:val="0"/>
        <w:rPr>
          <w:b/>
          <w:bCs/>
        </w:rPr>
      </w:pPr>
      <w:r>
        <w:rPr>
          <w:rStyle w:val="Hyperlink7"/>
          <w:b/>
          <w:bCs/>
        </w:rPr>
        <w:t>Eigen verklaring sancties Rusland</w:t>
      </w:r>
    </w:p>
    <w:p w14:paraId="31DBCC77" w14:textId="77777777" w:rsidR="000A2109" w:rsidRDefault="000A2109">
      <w:pPr>
        <w:pStyle w:val="Lijstalinea"/>
        <w:rPr>
          <w:rStyle w:val="Hyperlink7"/>
        </w:rPr>
      </w:pPr>
    </w:p>
    <w:p w14:paraId="31DBCC78" w14:textId="77777777" w:rsidR="000A2109" w:rsidRDefault="00565B84">
      <w:pPr>
        <w:numPr>
          <w:ilvl w:val="0"/>
          <w:numId w:val="58"/>
        </w:numPr>
        <w:spacing w:line="360" w:lineRule="auto"/>
        <w:outlineLvl w:val="1"/>
      </w:pPr>
      <w:bookmarkStart w:id="73" w:name="_Ref113276331"/>
      <w:r>
        <w:rPr>
          <w:rStyle w:val="Hyperlink7"/>
        </w:rPr>
        <w:t>Opdrachtnemer heeft bij Aanbieding de “Eigen verklaring sanctiepakket Rusland” ingediend. Opdrachtnemer is verplicht gedurende de looptijd van de Raamovereenkomst en de Deelopdrachten te handelen overeenkomstig deze verklaring.</w:t>
      </w:r>
      <w:bookmarkEnd w:id="73"/>
    </w:p>
    <w:p w14:paraId="31DBCC79" w14:textId="77777777" w:rsidR="000A2109" w:rsidRDefault="000A2109">
      <w:pPr>
        <w:spacing w:line="360" w:lineRule="auto"/>
        <w:ind w:left="720"/>
        <w:outlineLvl w:val="1"/>
        <w:rPr>
          <w:rStyle w:val="Hyperlink7"/>
        </w:rPr>
      </w:pPr>
    </w:p>
    <w:p w14:paraId="31DBCC7A" w14:textId="77777777" w:rsidR="000A2109" w:rsidRDefault="00565B84">
      <w:pPr>
        <w:numPr>
          <w:ilvl w:val="0"/>
          <w:numId w:val="58"/>
        </w:numPr>
        <w:spacing w:line="360" w:lineRule="auto"/>
        <w:outlineLvl w:val="1"/>
      </w:pPr>
      <w:r>
        <w:rPr>
          <w:rStyle w:val="Hyperlink7"/>
        </w:rPr>
        <w:t xml:space="preserve">Bij overtreding van het bepaalde in het eerste lid heeft ProRail het recht deze Raamovereenkomst en de Deelopdrachten op grond van artikel 6:228 lid 1 sub a BW geheel of gedeeltelijk te vernietigen, tenzij Opdrachtnemer binnen zeven dagen, nadat ProRail haar voornemen tot vernietiging schriftelijk kenbaar heeft gemaakt, alsnog haar verplichtingen op grond van in artikel </w:t>
      </w:r>
      <w:hyperlink w:anchor="Ref113276331" w:history="1">
        <w:r>
          <w:rPr>
            <w:rStyle w:val="Hyperlink7"/>
          </w:rPr>
          <w:t>13.1</w:t>
        </w:r>
      </w:hyperlink>
      <w:r>
        <w:rPr>
          <w:rStyle w:val="Hyperlink7"/>
        </w:rPr>
        <w:t xml:space="preserve"> van deze Raamovereenkomst volledig nakomt.</w:t>
      </w:r>
    </w:p>
    <w:p w14:paraId="31DBCC7B" w14:textId="77777777" w:rsidR="000A2109" w:rsidRDefault="000A2109">
      <w:pPr>
        <w:tabs>
          <w:tab w:val="left" w:pos="567"/>
        </w:tabs>
        <w:spacing w:line="360" w:lineRule="auto"/>
        <w:rPr>
          <w:rStyle w:val="eop"/>
        </w:rPr>
      </w:pPr>
    </w:p>
    <w:p w14:paraId="31DBCC7C" w14:textId="77777777" w:rsidR="000A2109" w:rsidRDefault="00565B84">
      <w:pPr>
        <w:tabs>
          <w:tab w:val="left" w:pos="567"/>
        </w:tabs>
        <w:spacing w:line="360" w:lineRule="auto"/>
      </w:pPr>
      <w:r>
        <w:rPr>
          <w:rStyle w:val="eop"/>
        </w:rPr>
        <w:t>Aldus overeengekomen door de Partijen:</w:t>
      </w:r>
    </w:p>
    <w:p w14:paraId="31DBCC7D" w14:textId="77777777" w:rsidR="000A2109" w:rsidRDefault="000A2109">
      <w:pPr>
        <w:spacing w:line="360" w:lineRule="auto"/>
      </w:pPr>
    </w:p>
    <w:p w14:paraId="31DBCC7E" w14:textId="77777777" w:rsidR="000A2109" w:rsidRDefault="00565B84">
      <w:pPr>
        <w:spacing w:line="360" w:lineRule="auto"/>
      </w:pPr>
      <w:r>
        <w:rPr>
          <w:rStyle w:val="eop"/>
        </w:rPr>
        <w:t>ProRail</w:t>
      </w:r>
      <w:r>
        <w:rPr>
          <w:rStyle w:val="eop"/>
        </w:rPr>
        <w:tab/>
      </w:r>
      <w:r>
        <w:rPr>
          <w:rStyle w:val="eop"/>
        </w:rPr>
        <w:tab/>
      </w:r>
      <w:r>
        <w:rPr>
          <w:rStyle w:val="eop"/>
        </w:rPr>
        <w:tab/>
      </w:r>
      <w:r>
        <w:rPr>
          <w:rStyle w:val="eop"/>
        </w:rPr>
        <w:tab/>
      </w:r>
      <w:r>
        <w:rPr>
          <w:rStyle w:val="eop"/>
        </w:rPr>
        <w:tab/>
      </w:r>
      <w:r>
        <w:rPr>
          <w:rStyle w:val="eop"/>
        </w:rPr>
        <w:tab/>
      </w:r>
      <w:r>
        <w:rPr>
          <w:rStyle w:val="eop"/>
        </w:rPr>
        <w:tab/>
        <w:t>Opdrachtnemer</w:t>
      </w:r>
    </w:p>
    <w:p w14:paraId="31DBCC7F" w14:textId="77777777" w:rsidR="000A2109" w:rsidRDefault="00565B84">
      <w:pPr>
        <w:spacing w:line="360" w:lineRule="auto"/>
      </w:pPr>
      <w:r>
        <w:rPr>
          <w:rStyle w:val="eop"/>
        </w:rPr>
        <w:t>voor deze:</w:t>
      </w:r>
      <w:r>
        <w:rPr>
          <w:rStyle w:val="eop"/>
        </w:rPr>
        <w:tab/>
      </w:r>
      <w:r>
        <w:rPr>
          <w:rStyle w:val="eop"/>
        </w:rPr>
        <w:tab/>
      </w:r>
      <w:r>
        <w:rPr>
          <w:rStyle w:val="eop"/>
        </w:rPr>
        <w:tab/>
      </w:r>
      <w:r>
        <w:rPr>
          <w:rStyle w:val="eop"/>
        </w:rPr>
        <w:tab/>
      </w:r>
      <w:r>
        <w:rPr>
          <w:rStyle w:val="eop"/>
        </w:rPr>
        <w:tab/>
      </w:r>
      <w:r>
        <w:rPr>
          <w:rStyle w:val="eop"/>
        </w:rPr>
        <w:tab/>
        <w:t>voor deze:</w:t>
      </w:r>
    </w:p>
    <w:p w14:paraId="31DBCC80" w14:textId="77777777" w:rsidR="000A2109" w:rsidRDefault="000A2109">
      <w:pPr>
        <w:spacing w:line="360" w:lineRule="auto"/>
      </w:pPr>
    </w:p>
    <w:p w14:paraId="31DBCC81" w14:textId="77777777" w:rsidR="000A2109" w:rsidRDefault="000A2109">
      <w:pPr>
        <w:spacing w:line="360" w:lineRule="auto"/>
      </w:pPr>
    </w:p>
    <w:p w14:paraId="31DBCC82" w14:textId="77777777" w:rsidR="000A2109" w:rsidRDefault="00565B84">
      <w:pPr>
        <w:spacing w:line="360" w:lineRule="auto"/>
      </w:pPr>
      <w:r>
        <w:rPr>
          <w:rStyle w:val="eop"/>
        </w:rPr>
        <w:t>Naam:</w:t>
      </w:r>
      <w:r>
        <w:rPr>
          <w:rStyle w:val="eop"/>
        </w:rPr>
        <w:tab/>
      </w:r>
      <w:r>
        <w:rPr>
          <w:rStyle w:val="eop"/>
        </w:rPr>
        <w:tab/>
      </w:r>
      <w:r>
        <w:rPr>
          <w:rStyle w:val="eop"/>
        </w:rPr>
        <w:tab/>
      </w:r>
      <w:r>
        <w:rPr>
          <w:rStyle w:val="eop"/>
        </w:rPr>
        <w:tab/>
      </w:r>
      <w:r>
        <w:rPr>
          <w:rStyle w:val="eop"/>
        </w:rPr>
        <w:tab/>
      </w:r>
      <w:r>
        <w:rPr>
          <w:rStyle w:val="eop"/>
        </w:rPr>
        <w:tab/>
      </w:r>
      <w:r>
        <w:rPr>
          <w:rStyle w:val="eop"/>
        </w:rPr>
        <w:tab/>
        <w:t>Naam:</w:t>
      </w:r>
    </w:p>
    <w:p w14:paraId="31DBCC83" w14:textId="77777777" w:rsidR="000A2109" w:rsidRDefault="00565B84">
      <w:pPr>
        <w:spacing w:line="360" w:lineRule="auto"/>
      </w:pPr>
      <w:r>
        <w:rPr>
          <w:rStyle w:val="eop"/>
        </w:rPr>
        <w:t>Datum:</w:t>
      </w:r>
      <w:r>
        <w:rPr>
          <w:rStyle w:val="eop"/>
        </w:rPr>
        <w:tab/>
      </w:r>
      <w:r>
        <w:rPr>
          <w:rStyle w:val="eop"/>
        </w:rPr>
        <w:tab/>
      </w:r>
      <w:r>
        <w:rPr>
          <w:rStyle w:val="eop"/>
        </w:rPr>
        <w:tab/>
      </w:r>
      <w:r>
        <w:rPr>
          <w:rStyle w:val="eop"/>
        </w:rPr>
        <w:tab/>
      </w:r>
      <w:r>
        <w:rPr>
          <w:rStyle w:val="eop"/>
        </w:rPr>
        <w:tab/>
      </w:r>
      <w:r>
        <w:rPr>
          <w:rStyle w:val="eop"/>
        </w:rPr>
        <w:tab/>
      </w:r>
      <w:r>
        <w:rPr>
          <w:rStyle w:val="eop"/>
        </w:rPr>
        <w:tab/>
        <w:t>Datum:</w:t>
      </w:r>
    </w:p>
    <w:p w14:paraId="31DBCC84" w14:textId="77777777" w:rsidR="000A2109" w:rsidRDefault="000A2109">
      <w:pPr>
        <w:spacing w:line="360" w:lineRule="auto"/>
      </w:pPr>
    </w:p>
    <w:p w14:paraId="31DBCC85" w14:textId="7E7DC989" w:rsidR="000A2109" w:rsidRDefault="00696465">
      <w:pPr>
        <w:spacing w:line="360" w:lineRule="auto"/>
      </w:pPr>
      <w:r>
        <w:rPr>
          <w:rStyle w:val="eop"/>
        </w:rPr>
        <w:t>En</w:t>
      </w:r>
      <w:r>
        <w:rPr>
          <w:rStyle w:val="eop"/>
        </w:rPr>
        <w:tab/>
      </w:r>
      <w:r>
        <w:rPr>
          <w:rStyle w:val="eop"/>
        </w:rPr>
        <w:tab/>
      </w:r>
      <w:r>
        <w:rPr>
          <w:rStyle w:val="eop"/>
        </w:rPr>
        <w:tab/>
      </w:r>
      <w:r>
        <w:rPr>
          <w:rStyle w:val="eop"/>
        </w:rPr>
        <w:tab/>
      </w:r>
      <w:r>
        <w:rPr>
          <w:rStyle w:val="eop"/>
        </w:rPr>
        <w:tab/>
      </w:r>
      <w:r>
        <w:rPr>
          <w:rStyle w:val="eop"/>
        </w:rPr>
        <w:tab/>
      </w:r>
      <w:r>
        <w:rPr>
          <w:rStyle w:val="eop"/>
        </w:rPr>
        <w:tab/>
        <w:t>En</w:t>
      </w:r>
    </w:p>
    <w:p w14:paraId="31DBCC86" w14:textId="77777777" w:rsidR="000A2109" w:rsidRDefault="000A2109">
      <w:pPr>
        <w:spacing w:line="360" w:lineRule="auto"/>
      </w:pPr>
    </w:p>
    <w:p w14:paraId="31DBCC87" w14:textId="77777777" w:rsidR="000A2109" w:rsidRDefault="000A2109">
      <w:pPr>
        <w:spacing w:line="360" w:lineRule="auto"/>
      </w:pPr>
    </w:p>
    <w:p w14:paraId="31DBCC88" w14:textId="14B2D376" w:rsidR="000A2109" w:rsidRDefault="00565B84">
      <w:pPr>
        <w:spacing w:line="360" w:lineRule="auto"/>
      </w:pPr>
      <w:r>
        <w:rPr>
          <w:rStyle w:val="eop"/>
        </w:rPr>
        <w:t>Naam:</w:t>
      </w:r>
      <w:r w:rsidR="00696465">
        <w:rPr>
          <w:rStyle w:val="eop"/>
        </w:rPr>
        <w:tab/>
      </w:r>
      <w:r w:rsidR="00696465">
        <w:rPr>
          <w:rStyle w:val="eop"/>
        </w:rPr>
        <w:tab/>
      </w:r>
      <w:r w:rsidR="00696465">
        <w:rPr>
          <w:rStyle w:val="eop"/>
        </w:rPr>
        <w:tab/>
      </w:r>
      <w:r w:rsidR="00696465">
        <w:rPr>
          <w:rStyle w:val="eop"/>
        </w:rPr>
        <w:tab/>
      </w:r>
      <w:r w:rsidR="00696465">
        <w:rPr>
          <w:rStyle w:val="eop"/>
        </w:rPr>
        <w:tab/>
      </w:r>
      <w:r w:rsidR="00696465">
        <w:rPr>
          <w:rStyle w:val="eop"/>
        </w:rPr>
        <w:tab/>
      </w:r>
      <w:r w:rsidR="00696465">
        <w:rPr>
          <w:rStyle w:val="eop"/>
        </w:rPr>
        <w:tab/>
        <w:t xml:space="preserve">Naam: </w:t>
      </w:r>
    </w:p>
    <w:p w14:paraId="31DBCC89" w14:textId="711E36DE" w:rsidR="000A2109" w:rsidRDefault="00565B84">
      <w:pPr>
        <w:spacing w:line="360" w:lineRule="auto"/>
      </w:pPr>
      <w:r>
        <w:rPr>
          <w:rStyle w:val="eop"/>
        </w:rPr>
        <w:t>Datum:</w:t>
      </w:r>
      <w:r w:rsidR="00696465">
        <w:rPr>
          <w:rStyle w:val="eop"/>
        </w:rPr>
        <w:tab/>
      </w:r>
      <w:r w:rsidR="00696465">
        <w:rPr>
          <w:rStyle w:val="eop"/>
        </w:rPr>
        <w:tab/>
      </w:r>
      <w:r w:rsidR="00696465">
        <w:rPr>
          <w:rStyle w:val="eop"/>
        </w:rPr>
        <w:tab/>
      </w:r>
      <w:r w:rsidR="00696465">
        <w:rPr>
          <w:rStyle w:val="eop"/>
        </w:rPr>
        <w:tab/>
      </w:r>
      <w:r w:rsidR="00696465">
        <w:rPr>
          <w:rStyle w:val="eop"/>
        </w:rPr>
        <w:tab/>
      </w:r>
      <w:r w:rsidR="00696465">
        <w:rPr>
          <w:rStyle w:val="eop"/>
        </w:rPr>
        <w:tab/>
      </w:r>
      <w:r w:rsidR="00696465">
        <w:rPr>
          <w:rStyle w:val="eop"/>
        </w:rPr>
        <w:tab/>
        <w:t>Datum:</w:t>
      </w:r>
    </w:p>
    <w:p w14:paraId="31DBCC8A" w14:textId="77777777" w:rsidR="000A2109" w:rsidRDefault="000A2109"/>
    <w:sectPr w:rsidR="000A2109">
      <w:headerReference w:type="default" r:id="rId15"/>
      <w:footerReference w:type="default" r:id="rId16"/>
      <w:headerReference w:type="first" r:id="rId17"/>
      <w:pgSz w:w="11900" w:h="16840"/>
      <w:pgMar w:top="1843" w:right="1418" w:bottom="0" w:left="1418" w:header="709" w:footer="691"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71D7D7" w14:textId="77777777" w:rsidR="000B6353" w:rsidRDefault="000B6353">
      <w:r>
        <w:separator/>
      </w:r>
    </w:p>
  </w:endnote>
  <w:endnote w:type="continuationSeparator" w:id="0">
    <w:p w14:paraId="5CF736D5" w14:textId="77777777" w:rsidR="000B6353" w:rsidRDefault="000B6353">
      <w:r>
        <w:continuationSeparator/>
      </w:r>
    </w:p>
  </w:endnote>
  <w:endnote w:type="continuationNotice" w:id="1">
    <w:p w14:paraId="6A20F1ED" w14:textId="77777777" w:rsidR="000B6353" w:rsidRDefault="000B63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w:altName w:val="Arial"/>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BCD29" w14:textId="77777777" w:rsidR="000A2109" w:rsidRDefault="000A2109">
    <w:pPr>
      <w:pStyle w:val="Voettekst"/>
      <w:tabs>
        <w:tab w:val="clear" w:pos="9072"/>
        <w:tab w:val="right" w:pos="9044"/>
      </w:tabs>
      <w:rPr>
        <w:rStyle w:val="eop"/>
        <w:sz w:val="16"/>
        <w:szCs w:val="16"/>
      </w:rPr>
    </w:pPr>
  </w:p>
  <w:p w14:paraId="31DBCD2A" w14:textId="77777777" w:rsidR="000A2109" w:rsidRDefault="000A2109">
    <w:pPr>
      <w:pStyle w:val="Voettekst"/>
      <w:pBdr>
        <w:top w:val="single" w:sz="4" w:space="0" w:color="000000"/>
      </w:pBdr>
      <w:tabs>
        <w:tab w:val="clear" w:pos="9072"/>
        <w:tab w:val="right" w:pos="9044"/>
      </w:tabs>
      <w:rPr>
        <w:rStyle w:val="eop"/>
        <w:sz w:val="16"/>
        <w:szCs w:val="16"/>
      </w:rPr>
    </w:pPr>
  </w:p>
  <w:p w14:paraId="31DBCD2B" w14:textId="0ADE6710" w:rsidR="000A2109" w:rsidRDefault="00565B84">
    <w:pPr>
      <w:pStyle w:val="Voettekst"/>
      <w:tabs>
        <w:tab w:val="clear" w:pos="9072"/>
        <w:tab w:val="right" w:pos="9044"/>
      </w:tabs>
      <w:rPr>
        <w:sz w:val="16"/>
        <w:szCs w:val="16"/>
      </w:rPr>
    </w:pPr>
    <w:r>
      <w:rPr>
        <w:sz w:val="16"/>
        <w:szCs w:val="16"/>
      </w:rPr>
      <w:t>Paraaf ProRail</w:t>
    </w:r>
    <w:r>
      <w:rPr>
        <w:sz w:val="16"/>
        <w:szCs w:val="16"/>
      </w:rPr>
      <w:tab/>
      <w:t>Paraaf Opdrachtnemer</w:t>
    </w:r>
    <w:r>
      <w:rPr>
        <w:sz w:val="16"/>
        <w:szCs w:val="16"/>
      </w:rPr>
      <w:tab/>
      <w:t xml:space="preserve">Pagina </w:t>
    </w:r>
    <w:r>
      <w:rPr>
        <w:sz w:val="16"/>
        <w:szCs w:val="16"/>
      </w:rPr>
      <w:fldChar w:fldCharType="begin"/>
    </w:r>
    <w:r>
      <w:rPr>
        <w:sz w:val="16"/>
        <w:szCs w:val="16"/>
      </w:rPr>
      <w:instrText xml:space="preserve"> PAGE </w:instrText>
    </w:r>
    <w:r>
      <w:rPr>
        <w:sz w:val="16"/>
        <w:szCs w:val="16"/>
      </w:rPr>
      <w:fldChar w:fldCharType="separate"/>
    </w:r>
    <w:r w:rsidR="007808FD">
      <w:rPr>
        <w:noProof/>
        <w:sz w:val="16"/>
        <w:szCs w:val="16"/>
      </w:rPr>
      <w:t>2</w:t>
    </w:r>
    <w:r>
      <w:rPr>
        <w:sz w:val="16"/>
        <w:szCs w:val="16"/>
      </w:rPr>
      <w:fldChar w:fldCharType="end"/>
    </w:r>
    <w:r>
      <w:rPr>
        <w:sz w:val="16"/>
        <w:szCs w:val="16"/>
      </w:rPr>
      <w:t xml:space="preserve"> van </w:t>
    </w:r>
    <w:r>
      <w:rPr>
        <w:sz w:val="16"/>
        <w:szCs w:val="16"/>
      </w:rPr>
      <w:fldChar w:fldCharType="begin"/>
    </w:r>
    <w:r>
      <w:rPr>
        <w:sz w:val="16"/>
        <w:szCs w:val="16"/>
      </w:rPr>
      <w:instrText xml:space="preserve"> NUMPAGES </w:instrText>
    </w:r>
    <w:r>
      <w:rPr>
        <w:sz w:val="16"/>
        <w:szCs w:val="16"/>
      </w:rPr>
      <w:fldChar w:fldCharType="separate"/>
    </w:r>
    <w:r w:rsidR="007808FD">
      <w:rPr>
        <w:noProof/>
        <w:sz w:val="16"/>
        <w:szCs w:val="16"/>
      </w:rPr>
      <w:t>3</w:t>
    </w:r>
    <w:r>
      <w:rPr>
        <w:sz w:val="16"/>
        <w:szCs w:val="16"/>
      </w:rPr>
      <w:fldChar w:fldCharType="end"/>
    </w:r>
  </w:p>
  <w:p w14:paraId="31DBCD2C" w14:textId="77777777" w:rsidR="000A2109" w:rsidRDefault="000A2109">
    <w:pPr>
      <w:pStyle w:val="Voettekst"/>
      <w:tabs>
        <w:tab w:val="clear" w:pos="9072"/>
        <w:tab w:val="right" w:pos="9044"/>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2841F1" w14:textId="77777777" w:rsidR="000B6353" w:rsidRDefault="000B6353">
      <w:r>
        <w:separator/>
      </w:r>
    </w:p>
  </w:footnote>
  <w:footnote w:type="continuationSeparator" w:id="0">
    <w:p w14:paraId="54C3790E" w14:textId="77777777" w:rsidR="000B6353" w:rsidRDefault="000B6353">
      <w:r>
        <w:continuationSeparator/>
      </w:r>
    </w:p>
  </w:footnote>
  <w:footnote w:type="continuationNotice" w:id="1">
    <w:p w14:paraId="4ED1A451" w14:textId="77777777" w:rsidR="000B6353" w:rsidRDefault="000B6353"/>
  </w:footnote>
  <w:footnote w:id="2">
    <w:p w14:paraId="67D8BEF0" w14:textId="37B604B7" w:rsidR="00961DC5" w:rsidRPr="00A66F6E" w:rsidRDefault="00961DC5" w:rsidP="00961DC5">
      <w:pPr>
        <w:contextualSpacing/>
        <w:rPr>
          <w:rFonts w:cs="Arial"/>
          <w:sz w:val="16"/>
          <w:szCs w:val="18"/>
        </w:rPr>
      </w:pPr>
      <w:r>
        <w:rPr>
          <w:rStyle w:val="Voetnootmarkering"/>
        </w:rPr>
        <w:footnoteRef/>
      </w:r>
      <w:r>
        <w:t xml:space="preserve"> </w:t>
      </w:r>
      <w:r w:rsidRPr="00A66F6E">
        <w:rPr>
          <w:rFonts w:cs="Arial"/>
          <w:sz w:val="16"/>
        </w:rPr>
        <w:t>Het huidig jaar is het jaar (n) waarin de indexatie wordt vastgesteld voor het nieuwe jaar (n+1).</w:t>
      </w:r>
    </w:p>
    <w:p w14:paraId="6DF9C98D" w14:textId="0121EE2F" w:rsidR="00961DC5" w:rsidRDefault="00961DC5">
      <w:pPr>
        <w:pStyle w:val="Voetnoottekst"/>
      </w:pPr>
    </w:p>
  </w:footnote>
  <w:footnote w:id="3">
    <w:p w14:paraId="46097992" w14:textId="3BAA23FE" w:rsidR="00961DC5" w:rsidRPr="00A66F6E" w:rsidRDefault="00961DC5" w:rsidP="00961DC5">
      <w:pPr>
        <w:contextualSpacing/>
        <w:rPr>
          <w:rFonts w:cs="Arial"/>
          <w:sz w:val="16"/>
        </w:rPr>
      </w:pPr>
      <w:r>
        <w:rPr>
          <w:rStyle w:val="Voetnootmarkering"/>
        </w:rPr>
        <w:footnoteRef/>
      </w:r>
      <w:r>
        <w:t xml:space="preserve"> </w:t>
      </w:r>
      <w:r w:rsidRPr="00A66F6E">
        <w:rPr>
          <w:rFonts w:cs="Arial"/>
          <w:sz w:val="16"/>
        </w:rPr>
        <w:t>Hierbij zijn de vastgestelde indexcijfers</w:t>
      </w:r>
    </w:p>
    <w:p w14:paraId="7489ABD4" w14:textId="77777777" w:rsidR="00961DC5" w:rsidRPr="00A66F6E" w:rsidRDefault="00961DC5" w:rsidP="00961DC5">
      <w:pPr>
        <w:pStyle w:val="Lijstalinea"/>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contextualSpacing/>
        <w:rPr>
          <w:sz w:val="16"/>
        </w:rPr>
      </w:pPr>
      <w:r w:rsidRPr="00A66F6E">
        <w:rPr>
          <w:sz w:val="16"/>
        </w:rPr>
        <w:t>het voorlopige indexcijfer van augustus van het jaar n, vast te stellen uiterlijk voor 1 december van jaar n;</w:t>
      </w:r>
    </w:p>
    <w:p w14:paraId="6091E364" w14:textId="77777777" w:rsidR="00961DC5" w:rsidRPr="00A66F6E" w:rsidRDefault="00961DC5" w:rsidP="00961DC5">
      <w:pPr>
        <w:pStyle w:val="Lijstalinea"/>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contextualSpacing/>
        <w:rPr>
          <w:sz w:val="16"/>
        </w:rPr>
      </w:pPr>
      <w:r w:rsidRPr="00A66F6E">
        <w:rPr>
          <w:sz w:val="16"/>
        </w:rPr>
        <w:t>het vastgestelde van augustus indexcijfer van het voorgaande jaar (n-1) zoals vastgesteld (uiterlijk) voor 1 december jaar n-1.</w:t>
      </w:r>
    </w:p>
    <w:p w14:paraId="4D417D1B" w14:textId="57CD6B70" w:rsidR="00961DC5" w:rsidRDefault="00961DC5">
      <w:pPr>
        <w:pStyle w:val="Voetnoottekst"/>
      </w:pPr>
    </w:p>
  </w:footnote>
  <w:footnote w:id="4">
    <w:p w14:paraId="74A568A3" w14:textId="5BB88A9A" w:rsidR="007F455D" w:rsidRDefault="007F455D" w:rsidP="007F455D">
      <w:pPr>
        <w:pStyle w:val="Voetnoottekst"/>
        <w:rPr>
          <w:rFonts w:cs="Times New Roman"/>
          <w:iCs/>
        </w:rPr>
      </w:pPr>
      <w:r w:rsidRPr="009C2A5C">
        <w:rPr>
          <w:rStyle w:val="Voetnootmarkering"/>
        </w:rPr>
        <w:footnoteRef/>
      </w:r>
      <w:r w:rsidRPr="009C2A5C">
        <w:t xml:space="preserve"> </w:t>
      </w:r>
      <w:r w:rsidRPr="009C2A5C">
        <w:rPr>
          <w:rFonts w:cs="Arial"/>
          <w:sz w:val="16"/>
          <w:szCs w:val="16"/>
        </w:rPr>
        <w:t>EPD’s zijn samenvattingen van getoetste LCA’s, waaruit de bedrijfsvertrouwelijke informatie verborgen is gehouden.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BCD27" w14:textId="77777777" w:rsidR="000A2109" w:rsidRDefault="00565B84">
    <w:pPr>
      <w:spacing w:line="360" w:lineRule="auto"/>
      <w:rPr>
        <w:b/>
        <w:bCs/>
      </w:rPr>
    </w:pPr>
    <w:r>
      <w:rPr>
        <w:noProof/>
      </w:rPr>
      <mc:AlternateContent>
        <mc:Choice Requires="wps">
          <w:drawing>
            <wp:anchor distT="152400" distB="152400" distL="152400" distR="152400" simplePos="0" relativeHeight="251658240" behindDoc="1" locked="0" layoutInCell="1" allowOverlap="1" wp14:anchorId="31DBCD2F" wp14:editId="31DBCD30">
              <wp:simplePos x="0" y="0"/>
              <wp:positionH relativeFrom="page">
                <wp:posOffset>1161415</wp:posOffset>
              </wp:positionH>
              <wp:positionV relativeFrom="page">
                <wp:posOffset>4359910</wp:posOffset>
              </wp:positionV>
              <wp:extent cx="5237480" cy="3142615"/>
              <wp:effectExtent l="344071" t="1391503" r="344071" b="1391503"/>
              <wp:wrapNone/>
              <wp:docPr id="1073741825" name="officeArt object" descr="CONCEPT"/>
              <wp:cNvGraphicFramePr/>
              <a:graphic xmlns:a="http://schemas.openxmlformats.org/drawingml/2006/main">
                <a:graphicData uri="http://schemas.microsoft.com/office/word/2010/wordprocessingShape">
                  <wps:wsp>
                    <wps:cNvSpPr txBox="1"/>
                    <wps:spPr>
                      <a:xfrm rot="18900000">
                        <a:off x="0" y="0"/>
                        <a:ext cx="5237480" cy="3142615"/>
                      </a:xfrm>
                      <a:prstGeom prst="rect">
                        <a:avLst/>
                      </a:prstGeom>
                      <a:noFill/>
                      <a:ln w="12700" cap="flat">
                        <a:noFill/>
                        <a:miter lim="400000"/>
                      </a:ln>
                      <a:effectLst/>
                    </wps:spPr>
                    <wps:txbx>
                      <w:txbxContent>
                        <w:p w14:paraId="31DBCD31" w14:textId="77777777" w:rsidR="000A2109" w:rsidRDefault="00565B84">
                          <w:pPr>
                            <w:pStyle w:val="Bijschrift"/>
                            <w:tabs>
                              <w:tab w:val="left" w:pos="1440"/>
                              <w:tab w:val="left" w:pos="2880"/>
                              <w:tab w:val="left" w:pos="4320"/>
                              <w:tab w:val="left" w:pos="5760"/>
                              <w:tab w:val="left" w:pos="7200"/>
                            </w:tabs>
                          </w:pPr>
                          <w:r>
                            <w:rPr>
                              <w:color w:val="C0C0C0"/>
                              <w:sz w:val="494"/>
                              <w:szCs w:val="494"/>
                              <w14:textFill>
                                <w14:solidFill>
                                  <w14:srgbClr w14:val="C0C0C0">
                                    <w14:alpha w14:val="50000"/>
                                  </w14:srgbClr>
                                </w14:solidFill>
                              </w14:textFill>
                            </w:rPr>
                            <w:t>CONCEPT</w:t>
                          </w:r>
                        </w:p>
                      </w:txbxContent>
                    </wps:txbx>
                    <wps:bodyPr wrap="square" lIns="0" tIns="0" rIns="0" bIns="0" numCol="1" anchor="ctr">
                      <a:normAutofit/>
                    </wps:bodyPr>
                  </wps:wsp>
                </a:graphicData>
              </a:graphic>
            </wp:anchor>
          </w:drawing>
        </mc:Choice>
        <mc:Fallback>
          <w:pict>
            <v:shapetype w14:anchorId="31DBCD2F" id="_x0000_t202" coordsize="21600,21600" o:spt="202" path="m,l,21600r21600,l21600,xe">
              <v:stroke joinstyle="miter"/>
              <v:path gradientshapeok="t" o:connecttype="rect"/>
            </v:shapetype>
            <v:shape id="officeArt object" o:spid="_x0000_s1026" type="#_x0000_t202" alt="CONCEPT" style="position:absolute;margin-left:91.45pt;margin-top:343.3pt;width:412.4pt;height:247.45pt;rotation:-45;z-index:-251658240;visibility:visible;mso-wrap-style:square;mso-wrap-distance-left:12pt;mso-wrap-distance-top:12pt;mso-wrap-distance-right:12pt;mso-wrap-distance-bottom:12pt;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" filled="f" stroked="f" strokeweight="1pt">
              <v:stroke miterlimit="4"/>
              <v:textbox inset="0,0,0,0">
                <w:txbxContent>
                  <w:p w14:paraId="31DBCD31" w14:textId="77777777" w:rsidR="000A2109" w:rsidRDefault="00565B84">
                    <w:pPr>
                      <w:pStyle w:val="Bijschrift"/>
                      <w:tabs>
                        <w:tab w:val="left" w:pos="1440"/>
                        <w:tab w:val="left" w:pos="2880"/>
                        <w:tab w:val="left" w:pos="4320"/>
                        <w:tab w:val="left" w:pos="5760"/>
                        <w:tab w:val="left" w:pos="7200"/>
                      </w:tabs>
                    </w:pPr>
                    <w:r>
                      <w:rPr>
                        <w:color w:val="C0C0C0"/>
                        <w:sz w:val="494"/>
                        <w:szCs w:val="494"/>
                        <w14:textFill>
                          <w14:solidFill>
                            <w14:srgbClr w14:val="C0C0C0">
                              <w14:alpha w14:val="50000"/>
                            </w14:srgbClr>
                          </w14:solidFill>
                        </w14:textFill>
                      </w:rPr>
                      <w:t>CONCEPT</w:t>
                    </w:r>
                  </w:p>
                </w:txbxContent>
              </v:textbox>
              <w10:wrap anchorx="page" anchory="page"/>
            </v:shape>
          </w:pict>
        </mc:Fallback>
      </mc:AlternateContent>
    </w:r>
    <w:r>
      <w:rPr>
        <w:b/>
        <w:bCs/>
      </w:rPr>
      <w:t xml:space="preserve">RAAMOVEREENKOMST </w:t>
    </w:r>
    <w:proofErr w:type="spellStart"/>
    <w:r>
      <w:rPr>
        <w:b/>
        <w:bCs/>
      </w:rPr>
      <w:t>Dubbellaags</w:t>
    </w:r>
    <w:proofErr w:type="spellEnd"/>
    <w:r>
      <w:rPr>
        <w:b/>
        <w:bCs/>
      </w:rPr>
      <w:t xml:space="preserve"> </w:t>
    </w:r>
    <w:proofErr w:type="spellStart"/>
    <w:r>
      <w:rPr>
        <w:b/>
        <w:bCs/>
      </w:rPr>
      <w:t>Fietsparkeersystemen</w:t>
    </w:r>
    <w:proofErr w:type="spellEnd"/>
    <w:r>
      <w:rPr>
        <w:b/>
        <w:bCs/>
      </w:rPr>
      <w:t xml:space="preserve"> 4.0</w:t>
    </w:r>
    <w:r>
      <w:rPr>
        <w:b/>
        <w:bCs/>
        <w:shd w:val="clear" w:color="auto" w:fill="FFFF00"/>
      </w:rPr>
      <w:t xml:space="preserve"> </w:t>
    </w:r>
  </w:p>
  <w:p w14:paraId="31DBCD28" w14:textId="77777777" w:rsidR="000A2109" w:rsidRDefault="00565B84">
    <w:pPr>
      <w:pBdr>
        <w:bottom w:val="single" w:sz="4" w:space="0" w:color="000000"/>
      </w:pBdr>
      <w:spacing w:line="360" w:lineRule="auto"/>
    </w:pPr>
    <w:r>
      <w:rPr>
        <w:b/>
        <w:bCs/>
      </w:rPr>
      <w:t xml:space="preserve">ProRail – </w:t>
    </w:r>
    <w:r>
      <w:rPr>
        <w:b/>
        <w:bCs/>
        <w:shd w:val="clear" w:color="auto" w:fill="FFFF00"/>
      </w:rPr>
      <w:t>[Opdrachtnemer]</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BCD2D" w14:textId="77777777" w:rsidR="000A2109" w:rsidRDefault="00565B84">
    <w:pPr>
      <w:pStyle w:val="Koptekst"/>
      <w:jc w:val="right"/>
    </w:pPr>
    <w:r>
      <w:tab/>
    </w:r>
    <w:r>
      <w:tab/>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91A3A"/>
    <w:multiLevelType w:val="multilevel"/>
    <w:tmpl w:val="97EA81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7A3FEB"/>
    <w:multiLevelType w:val="hybridMultilevel"/>
    <w:tmpl w:val="D794C2B0"/>
    <w:lvl w:ilvl="0" w:tplc="AB349D78">
      <w:start w:val="1"/>
      <w:numFmt w:val="lowerLetter"/>
      <w:lvlText w:val="%1."/>
      <w:lvlJc w:val="left"/>
      <w:pPr>
        <w:ind w:left="1440" w:hanging="720"/>
      </w:pPr>
      <w:rPr>
        <w:rFonts w:hAnsi="Arial Unicode MS" w:hint="default"/>
        <w:caps w:val="0"/>
        <w:smallCaps w:val="0"/>
        <w:strike w:val="0"/>
        <w:dstrike w:val="0"/>
        <w:outline w:val="0"/>
        <w:emboss w:val="0"/>
        <w:imprint w:val="0"/>
        <w:spacing w:val="0"/>
        <w:w w:val="100"/>
        <w:kern w:val="0"/>
        <w:position w:val="0"/>
        <w:vertAlign w:val="baseline"/>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55B33F7"/>
    <w:multiLevelType w:val="hybridMultilevel"/>
    <w:tmpl w:val="86A608E6"/>
    <w:styleLink w:val="Gemporteerdestijl18"/>
    <w:lvl w:ilvl="0" w:tplc="D85A98FE">
      <w:start w:val="1"/>
      <w:numFmt w:val="decimal"/>
      <w:lvlText w:val="%1."/>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1" w:tplc="F630427A">
      <w:start w:val="1"/>
      <w:numFmt w:val="lowerLetter"/>
      <w:lvlText w:val="%2."/>
      <w:lvlJc w:val="left"/>
      <w:pPr>
        <w:tabs>
          <w:tab w:val="left" w:pos="720"/>
        </w:tabs>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C06218F8">
      <w:start w:val="1"/>
      <w:numFmt w:val="lowerRoman"/>
      <w:lvlText w:val="%3."/>
      <w:lvlJc w:val="left"/>
      <w:pPr>
        <w:tabs>
          <w:tab w:val="left" w:pos="720"/>
        </w:tabs>
        <w:ind w:left="2160" w:hanging="651"/>
      </w:pPr>
      <w:rPr>
        <w:rFonts w:hAnsi="Arial Unicode MS"/>
        <w:caps w:val="0"/>
        <w:smallCaps w:val="0"/>
        <w:strike w:val="0"/>
        <w:dstrike w:val="0"/>
        <w:outline w:val="0"/>
        <w:emboss w:val="0"/>
        <w:imprint w:val="0"/>
        <w:spacing w:val="0"/>
        <w:w w:val="100"/>
        <w:kern w:val="0"/>
        <w:position w:val="0"/>
        <w:highlight w:val="none"/>
        <w:vertAlign w:val="baseline"/>
      </w:rPr>
    </w:lvl>
    <w:lvl w:ilvl="3" w:tplc="351E2FB6">
      <w:start w:val="1"/>
      <w:numFmt w:val="decimal"/>
      <w:lvlText w:val="%4."/>
      <w:lvlJc w:val="left"/>
      <w:pPr>
        <w:tabs>
          <w:tab w:val="left" w:pos="720"/>
        </w:tabs>
        <w:ind w:left="2880"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D68E8500">
      <w:start w:val="1"/>
      <w:numFmt w:val="lowerLetter"/>
      <w:lvlText w:val="%5."/>
      <w:lvlJc w:val="left"/>
      <w:pPr>
        <w:tabs>
          <w:tab w:val="left" w:pos="720"/>
        </w:tabs>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CC2C328C">
      <w:start w:val="1"/>
      <w:numFmt w:val="lowerRoman"/>
      <w:lvlText w:val="%6."/>
      <w:lvlJc w:val="left"/>
      <w:pPr>
        <w:tabs>
          <w:tab w:val="left" w:pos="720"/>
        </w:tabs>
        <w:ind w:left="4320" w:hanging="651"/>
      </w:pPr>
      <w:rPr>
        <w:rFonts w:hAnsi="Arial Unicode MS"/>
        <w:caps w:val="0"/>
        <w:smallCaps w:val="0"/>
        <w:strike w:val="0"/>
        <w:dstrike w:val="0"/>
        <w:outline w:val="0"/>
        <w:emboss w:val="0"/>
        <w:imprint w:val="0"/>
        <w:spacing w:val="0"/>
        <w:w w:val="100"/>
        <w:kern w:val="0"/>
        <w:position w:val="0"/>
        <w:highlight w:val="none"/>
        <w:vertAlign w:val="baseline"/>
      </w:rPr>
    </w:lvl>
    <w:lvl w:ilvl="6" w:tplc="A476EA56">
      <w:start w:val="1"/>
      <w:numFmt w:val="decimal"/>
      <w:lvlText w:val="%7."/>
      <w:lvlJc w:val="left"/>
      <w:pPr>
        <w:tabs>
          <w:tab w:val="left" w:pos="720"/>
        </w:tabs>
        <w:ind w:left="5040"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7376D90A">
      <w:start w:val="1"/>
      <w:numFmt w:val="lowerLetter"/>
      <w:lvlText w:val="%8."/>
      <w:lvlJc w:val="left"/>
      <w:pPr>
        <w:tabs>
          <w:tab w:val="left" w:pos="720"/>
        </w:tabs>
        <w:ind w:left="5760"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DEF84F26">
      <w:start w:val="1"/>
      <w:numFmt w:val="lowerRoman"/>
      <w:lvlText w:val="%9."/>
      <w:lvlJc w:val="left"/>
      <w:pPr>
        <w:tabs>
          <w:tab w:val="left" w:pos="720"/>
        </w:tabs>
        <w:ind w:left="6480" w:hanging="65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5BC3CB1"/>
    <w:multiLevelType w:val="hybridMultilevel"/>
    <w:tmpl w:val="17603DD2"/>
    <w:styleLink w:val="Gemporteerdestijl8"/>
    <w:lvl w:ilvl="0" w:tplc="F3EE735C">
      <w:start w:val="1"/>
      <w:numFmt w:val="decimal"/>
      <w:lvlText w:val="%1)"/>
      <w:lvlJc w:val="left"/>
      <w:pPr>
        <w:ind w:left="1068"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1AAA6DB0">
      <w:start w:val="1"/>
      <w:numFmt w:val="lowerLetter"/>
      <w:lvlText w:val="%2."/>
      <w:lvlJc w:val="left"/>
      <w:pPr>
        <w:ind w:left="1788"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6F4F9DA">
      <w:start w:val="1"/>
      <w:numFmt w:val="lowerRoman"/>
      <w:lvlText w:val="%3."/>
      <w:lvlJc w:val="left"/>
      <w:pPr>
        <w:ind w:left="2508"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D5BE66A6">
      <w:start w:val="1"/>
      <w:numFmt w:val="decimal"/>
      <w:lvlText w:val="%4."/>
      <w:lvlJc w:val="left"/>
      <w:pPr>
        <w:ind w:left="3228"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1842FE8">
      <w:start w:val="1"/>
      <w:numFmt w:val="lowerLetter"/>
      <w:lvlText w:val="%5."/>
      <w:lvlJc w:val="left"/>
      <w:pPr>
        <w:ind w:left="3948"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3DA8470">
      <w:start w:val="1"/>
      <w:numFmt w:val="lowerRoman"/>
      <w:lvlText w:val="%6."/>
      <w:lvlJc w:val="left"/>
      <w:pPr>
        <w:ind w:left="4668"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66AC70AA">
      <w:start w:val="1"/>
      <w:numFmt w:val="decimal"/>
      <w:lvlText w:val="%7."/>
      <w:lvlJc w:val="left"/>
      <w:pPr>
        <w:ind w:left="5388"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0081CB0">
      <w:start w:val="1"/>
      <w:numFmt w:val="lowerLetter"/>
      <w:lvlText w:val="%8."/>
      <w:lvlJc w:val="left"/>
      <w:pPr>
        <w:ind w:left="6108"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29E60DA">
      <w:start w:val="1"/>
      <w:numFmt w:val="lowerRoman"/>
      <w:lvlText w:val="%9."/>
      <w:lvlJc w:val="left"/>
      <w:pPr>
        <w:ind w:left="6828"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AE7014D"/>
    <w:multiLevelType w:val="multilevel"/>
    <w:tmpl w:val="C8F04248"/>
    <w:numStyleLink w:val="Gemporteerdestijl14"/>
  </w:abstractNum>
  <w:abstractNum w:abstractNumId="5" w15:restartNumberingAfterBreak="0">
    <w:nsid w:val="0C5C477B"/>
    <w:multiLevelType w:val="hybridMultilevel"/>
    <w:tmpl w:val="7F86D0BA"/>
    <w:lvl w:ilvl="0" w:tplc="F56A6D18">
      <w:start w:val="1"/>
      <w:numFmt w:val="decimal"/>
      <w:lvlText w:val="%1."/>
      <w:lvlJc w:val="left"/>
      <w:pPr>
        <w:ind w:left="720" w:hanging="720"/>
      </w:pPr>
      <w:rPr>
        <w:rFonts w:hAnsi="Arial Unicode MS"/>
        <w:b w:val="0"/>
        <w:bCs w:val="0"/>
        <w:caps w:val="0"/>
        <w:smallCaps w:val="0"/>
        <w:strike w:val="0"/>
        <w:dstrike w:val="0"/>
        <w:outline w:val="0"/>
        <w:emboss w:val="0"/>
        <w:imprint w:val="0"/>
        <w:color w:val="auto"/>
        <w:spacing w:val="0"/>
        <w:w w:val="100"/>
        <w:kern w:val="0"/>
        <w:position w:val="0"/>
        <w:highlight w:val="none"/>
        <w:vertAlign w:val="baseline"/>
      </w:rPr>
    </w:lvl>
    <w:lvl w:ilvl="1" w:tplc="FFFFFFFF">
      <w:start w:val="1"/>
      <w:numFmt w:val="lowerLetter"/>
      <w:lvlText w:val="%2."/>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FFFFFFFF">
      <w:start w:val="1"/>
      <w:numFmt w:val="lowerRoman"/>
      <w:lvlText w:val="%3."/>
      <w:lvlJc w:val="left"/>
      <w:pPr>
        <w:ind w:left="2160" w:hanging="651"/>
      </w:pPr>
      <w:rPr>
        <w:rFonts w:hAnsi="Arial Unicode MS"/>
        <w:caps w:val="0"/>
        <w:smallCaps w:val="0"/>
        <w:strike w:val="0"/>
        <w:dstrike w:val="0"/>
        <w:outline w:val="0"/>
        <w:emboss w:val="0"/>
        <w:imprint w:val="0"/>
        <w:spacing w:val="0"/>
        <w:w w:val="100"/>
        <w:kern w:val="0"/>
        <w:position w:val="0"/>
        <w:highlight w:val="none"/>
        <w:vertAlign w:val="baseline"/>
      </w:rPr>
    </w:lvl>
    <w:lvl w:ilvl="3" w:tplc="FFFFFFFF">
      <w:start w:val="1"/>
      <w:numFmt w:val="decimal"/>
      <w:lvlText w:val="%4."/>
      <w:lvlJc w:val="left"/>
      <w:pPr>
        <w:ind w:left="2880"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FFFFFFFF">
      <w:start w:val="1"/>
      <w:numFmt w:val="lowerLetter"/>
      <w:lvlText w:val="%5."/>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FFFFFFFF">
      <w:start w:val="1"/>
      <w:numFmt w:val="lowerRoman"/>
      <w:lvlText w:val="%6."/>
      <w:lvlJc w:val="left"/>
      <w:pPr>
        <w:ind w:left="4320" w:hanging="651"/>
      </w:pPr>
      <w:rPr>
        <w:rFonts w:hAnsi="Arial Unicode MS"/>
        <w:caps w:val="0"/>
        <w:smallCaps w:val="0"/>
        <w:strike w:val="0"/>
        <w:dstrike w:val="0"/>
        <w:outline w:val="0"/>
        <w:emboss w:val="0"/>
        <w:imprint w:val="0"/>
        <w:spacing w:val="0"/>
        <w:w w:val="100"/>
        <w:kern w:val="0"/>
        <w:position w:val="0"/>
        <w:highlight w:val="none"/>
        <w:vertAlign w:val="baseline"/>
      </w:rPr>
    </w:lvl>
    <w:lvl w:ilvl="6" w:tplc="FFFFFFFF">
      <w:start w:val="1"/>
      <w:numFmt w:val="decimal"/>
      <w:lvlText w:val="%7."/>
      <w:lvlJc w:val="left"/>
      <w:pPr>
        <w:ind w:left="5040"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FFFFFFFF">
      <w:start w:val="1"/>
      <w:numFmt w:val="lowerLetter"/>
      <w:lvlText w:val="%8."/>
      <w:lvlJc w:val="left"/>
      <w:pPr>
        <w:ind w:left="5760"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FFFFFFFF">
      <w:start w:val="1"/>
      <w:numFmt w:val="lowerRoman"/>
      <w:lvlText w:val="%9."/>
      <w:lvlJc w:val="left"/>
      <w:pPr>
        <w:ind w:left="6480" w:hanging="65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0D7A2924"/>
    <w:multiLevelType w:val="hybridMultilevel"/>
    <w:tmpl w:val="DD4AEAE4"/>
    <w:numStyleLink w:val="Gemporteerdestijl19"/>
  </w:abstractNum>
  <w:abstractNum w:abstractNumId="7" w15:restartNumberingAfterBreak="0">
    <w:nsid w:val="0E021A14"/>
    <w:multiLevelType w:val="hybridMultilevel"/>
    <w:tmpl w:val="9C1677F4"/>
    <w:numStyleLink w:val="Gemporteerdestijl17"/>
  </w:abstractNum>
  <w:abstractNum w:abstractNumId="8" w15:restartNumberingAfterBreak="0">
    <w:nsid w:val="0E9A5FE4"/>
    <w:multiLevelType w:val="hybridMultilevel"/>
    <w:tmpl w:val="8A987A50"/>
    <w:lvl w:ilvl="0" w:tplc="FFFFFFFF">
      <w:start w:val="1"/>
      <w:numFmt w:val="decimal"/>
      <w:lvlText w:val="%1."/>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1" w:tplc="FFFFFFFF">
      <w:start w:val="1"/>
      <w:numFmt w:val="lowerLetter"/>
      <w:lvlText w:val="%2."/>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FFFFFFFF">
      <w:start w:val="1"/>
      <w:numFmt w:val="lowerRoman"/>
      <w:lvlText w:val="%3."/>
      <w:lvlJc w:val="left"/>
      <w:pPr>
        <w:ind w:left="2160" w:hanging="651"/>
      </w:pPr>
      <w:rPr>
        <w:rFonts w:hAnsi="Arial Unicode MS"/>
        <w:caps w:val="0"/>
        <w:smallCaps w:val="0"/>
        <w:strike w:val="0"/>
        <w:dstrike w:val="0"/>
        <w:outline w:val="0"/>
        <w:emboss w:val="0"/>
        <w:imprint w:val="0"/>
        <w:spacing w:val="0"/>
        <w:w w:val="100"/>
        <w:kern w:val="0"/>
        <w:position w:val="0"/>
        <w:highlight w:val="none"/>
        <w:vertAlign w:val="baseline"/>
      </w:rPr>
    </w:lvl>
    <w:lvl w:ilvl="3" w:tplc="FFFFFFFF">
      <w:start w:val="1"/>
      <w:numFmt w:val="decimal"/>
      <w:lvlText w:val="%4."/>
      <w:lvlJc w:val="left"/>
      <w:pPr>
        <w:ind w:left="2880"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FFFFFFFF">
      <w:start w:val="1"/>
      <w:numFmt w:val="lowerLetter"/>
      <w:lvlText w:val="%5."/>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FFFFFFFF">
      <w:start w:val="1"/>
      <w:numFmt w:val="lowerRoman"/>
      <w:lvlText w:val="%6."/>
      <w:lvlJc w:val="left"/>
      <w:pPr>
        <w:ind w:left="4320" w:hanging="651"/>
      </w:pPr>
      <w:rPr>
        <w:rFonts w:hAnsi="Arial Unicode MS"/>
        <w:caps w:val="0"/>
        <w:smallCaps w:val="0"/>
        <w:strike w:val="0"/>
        <w:dstrike w:val="0"/>
        <w:outline w:val="0"/>
        <w:emboss w:val="0"/>
        <w:imprint w:val="0"/>
        <w:spacing w:val="0"/>
        <w:w w:val="100"/>
        <w:kern w:val="0"/>
        <w:position w:val="0"/>
        <w:highlight w:val="none"/>
        <w:vertAlign w:val="baseline"/>
      </w:rPr>
    </w:lvl>
    <w:lvl w:ilvl="6" w:tplc="FFFFFFFF">
      <w:start w:val="1"/>
      <w:numFmt w:val="decimal"/>
      <w:lvlText w:val="%7."/>
      <w:lvlJc w:val="left"/>
      <w:pPr>
        <w:ind w:left="5040"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FFFFFFFF">
      <w:start w:val="1"/>
      <w:numFmt w:val="lowerLetter"/>
      <w:lvlText w:val="%8."/>
      <w:lvlJc w:val="left"/>
      <w:pPr>
        <w:ind w:left="5760"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FFFFFFFF">
      <w:start w:val="1"/>
      <w:numFmt w:val="lowerRoman"/>
      <w:lvlText w:val="%9."/>
      <w:lvlJc w:val="left"/>
      <w:pPr>
        <w:ind w:left="6480" w:hanging="65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101414D1"/>
    <w:multiLevelType w:val="hybridMultilevel"/>
    <w:tmpl w:val="2572F37C"/>
    <w:numStyleLink w:val="Gemporteerdestijl11"/>
  </w:abstractNum>
  <w:abstractNum w:abstractNumId="10" w15:restartNumberingAfterBreak="0">
    <w:nsid w:val="10B47431"/>
    <w:multiLevelType w:val="hybridMultilevel"/>
    <w:tmpl w:val="86E68D00"/>
    <w:styleLink w:val="Gemporteerdestijl3"/>
    <w:lvl w:ilvl="0" w:tplc="A3FA3378">
      <w:start w:val="1"/>
      <w:numFmt w:val="decimal"/>
      <w:lvlText w:val="%1."/>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1" w:tplc="FEA82BE8">
      <w:start w:val="1"/>
      <w:numFmt w:val="lowerLetter"/>
      <w:lvlText w:val="%2."/>
      <w:lvlJc w:val="left"/>
      <w:pPr>
        <w:ind w:left="1429"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D3865ADA">
      <w:start w:val="1"/>
      <w:numFmt w:val="lowerRoman"/>
      <w:lvlText w:val="%3."/>
      <w:lvlJc w:val="left"/>
      <w:pPr>
        <w:ind w:left="2149" w:hanging="651"/>
      </w:pPr>
      <w:rPr>
        <w:rFonts w:hAnsi="Arial Unicode MS"/>
        <w:caps w:val="0"/>
        <w:smallCaps w:val="0"/>
        <w:strike w:val="0"/>
        <w:dstrike w:val="0"/>
        <w:outline w:val="0"/>
        <w:emboss w:val="0"/>
        <w:imprint w:val="0"/>
        <w:spacing w:val="0"/>
        <w:w w:val="100"/>
        <w:kern w:val="0"/>
        <w:position w:val="0"/>
        <w:highlight w:val="none"/>
        <w:vertAlign w:val="baseline"/>
      </w:rPr>
    </w:lvl>
    <w:lvl w:ilvl="3" w:tplc="B15E17DC">
      <w:start w:val="1"/>
      <w:numFmt w:val="decimal"/>
      <w:lvlText w:val="%4."/>
      <w:lvlJc w:val="left"/>
      <w:pPr>
        <w:ind w:left="2869"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953233EC">
      <w:start w:val="1"/>
      <w:numFmt w:val="lowerLetter"/>
      <w:lvlText w:val="%5."/>
      <w:lvlJc w:val="left"/>
      <w:pPr>
        <w:ind w:left="3589"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5E8EF4A2">
      <w:start w:val="1"/>
      <w:numFmt w:val="lowerRoman"/>
      <w:lvlText w:val="%6."/>
      <w:lvlJc w:val="left"/>
      <w:pPr>
        <w:ind w:left="4309" w:hanging="651"/>
      </w:pPr>
      <w:rPr>
        <w:rFonts w:hAnsi="Arial Unicode MS"/>
        <w:caps w:val="0"/>
        <w:smallCaps w:val="0"/>
        <w:strike w:val="0"/>
        <w:dstrike w:val="0"/>
        <w:outline w:val="0"/>
        <w:emboss w:val="0"/>
        <w:imprint w:val="0"/>
        <w:spacing w:val="0"/>
        <w:w w:val="100"/>
        <w:kern w:val="0"/>
        <w:position w:val="0"/>
        <w:highlight w:val="none"/>
        <w:vertAlign w:val="baseline"/>
      </w:rPr>
    </w:lvl>
    <w:lvl w:ilvl="6" w:tplc="76749EAA">
      <w:start w:val="1"/>
      <w:numFmt w:val="decimal"/>
      <w:lvlText w:val="%7."/>
      <w:lvlJc w:val="left"/>
      <w:pPr>
        <w:ind w:left="5029"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821ABF42">
      <w:start w:val="1"/>
      <w:numFmt w:val="lowerLetter"/>
      <w:lvlText w:val="%8."/>
      <w:lvlJc w:val="left"/>
      <w:pPr>
        <w:ind w:left="5749"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FF144B1E">
      <w:start w:val="1"/>
      <w:numFmt w:val="lowerRoman"/>
      <w:lvlText w:val="%9."/>
      <w:lvlJc w:val="left"/>
      <w:pPr>
        <w:ind w:left="6469" w:hanging="65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117155C2"/>
    <w:multiLevelType w:val="multilevel"/>
    <w:tmpl w:val="993C2F2A"/>
    <w:lvl w:ilvl="0">
      <w:start w:val="9"/>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2" w15:restartNumberingAfterBreak="0">
    <w:nsid w:val="117579CC"/>
    <w:multiLevelType w:val="multilevel"/>
    <w:tmpl w:val="94DC399E"/>
    <w:numStyleLink w:val="Gemporteerdestijl15"/>
  </w:abstractNum>
  <w:abstractNum w:abstractNumId="13" w15:restartNumberingAfterBreak="0">
    <w:nsid w:val="11964A42"/>
    <w:multiLevelType w:val="hybridMultilevel"/>
    <w:tmpl w:val="296C596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1308557A"/>
    <w:multiLevelType w:val="hybridMultilevel"/>
    <w:tmpl w:val="CB6C9D4C"/>
    <w:styleLink w:val="Gemporteerdestijl1"/>
    <w:lvl w:ilvl="0" w:tplc="F11679AA">
      <w:start w:val="1"/>
      <w:numFmt w:val="lowerLetter"/>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071657F8">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718C72E">
      <w:start w:val="1"/>
      <w:numFmt w:val="lowerLetter"/>
      <w:lvlText w:val="%3)"/>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C9601A34">
      <w:start w:val="1"/>
      <w:numFmt w:val="lowerLetter"/>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4F083AE">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2FF64DAC">
      <w:start w:val="1"/>
      <w:numFmt w:val="lowerLetter"/>
      <w:lvlText w:val="%6)"/>
      <w:lvlJc w:val="left"/>
      <w:pPr>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524E0568">
      <w:start w:val="1"/>
      <w:numFmt w:val="lowerLetter"/>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6E2A392">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D62FAA6">
      <w:start w:val="1"/>
      <w:numFmt w:val="lowerLetter"/>
      <w:lvlText w:val="%9)"/>
      <w:lvlJc w:val="left"/>
      <w:pPr>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13236AB6"/>
    <w:multiLevelType w:val="hybridMultilevel"/>
    <w:tmpl w:val="42CAB4CE"/>
    <w:styleLink w:val="Gemporteerdestijl7"/>
    <w:lvl w:ilvl="0" w:tplc="E8C8E286">
      <w:start w:val="1"/>
      <w:numFmt w:val="decimal"/>
      <w:lvlText w:val="%1."/>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1" w:tplc="AEC8A396">
      <w:start w:val="1"/>
      <w:numFmt w:val="lowerLetter"/>
      <w:lvlText w:val="%2."/>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4D041F02">
      <w:start w:val="1"/>
      <w:numFmt w:val="lowerRoman"/>
      <w:lvlText w:val="%3."/>
      <w:lvlJc w:val="left"/>
      <w:pPr>
        <w:ind w:left="2160" w:hanging="651"/>
      </w:pPr>
      <w:rPr>
        <w:rFonts w:hAnsi="Arial Unicode MS"/>
        <w:caps w:val="0"/>
        <w:smallCaps w:val="0"/>
        <w:strike w:val="0"/>
        <w:dstrike w:val="0"/>
        <w:outline w:val="0"/>
        <w:emboss w:val="0"/>
        <w:imprint w:val="0"/>
        <w:spacing w:val="0"/>
        <w:w w:val="100"/>
        <w:kern w:val="0"/>
        <w:position w:val="0"/>
        <w:highlight w:val="none"/>
        <w:vertAlign w:val="baseline"/>
      </w:rPr>
    </w:lvl>
    <w:lvl w:ilvl="3" w:tplc="F95CEE72">
      <w:start w:val="1"/>
      <w:numFmt w:val="decimal"/>
      <w:lvlText w:val="%4."/>
      <w:lvlJc w:val="left"/>
      <w:pPr>
        <w:ind w:left="2880"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4DE80C18">
      <w:start w:val="1"/>
      <w:numFmt w:val="lowerLetter"/>
      <w:lvlText w:val="%5."/>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37F89442">
      <w:start w:val="1"/>
      <w:numFmt w:val="lowerRoman"/>
      <w:lvlText w:val="%6."/>
      <w:lvlJc w:val="left"/>
      <w:pPr>
        <w:ind w:left="4320" w:hanging="651"/>
      </w:pPr>
      <w:rPr>
        <w:rFonts w:hAnsi="Arial Unicode MS"/>
        <w:caps w:val="0"/>
        <w:smallCaps w:val="0"/>
        <w:strike w:val="0"/>
        <w:dstrike w:val="0"/>
        <w:outline w:val="0"/>
        <w:emboss w:val="0"/>
        <w:imprint w:val="0"/>
        <w:spacing w:val="0"/>
        <w:w w:val="100"/>
        <w:kern w:val="0"/>
        <w:position w:val="0"/>
        <w:highlight w:val="none"/>
        <w:vertAlign w:val="baseline"/>
      </w:rPr>
    </w:lvl>
    <w:lvl w:ilvl="6" w:tplc="1F988AAC">
      <w:start w:val="1"/>
      <w:numFmt w:val="decimal"/>
      <w:lvlText w:val="%7."/>
      <w:lvlJc w:val="left"/>
      <w:pPr>
        <w:ind w:left="5040"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6136DC8A">
      <w:start w:val="1"/>
      <w:numFmt w:val="lowerLetter"/>
      <w:lvlText w:val="%8."/>
      <w:lvlJc w:val="left"/>
      <w:pPr>
        <w:ind w:left="5760"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3880030E">
      <w:start w:val="1"/>
      <w:numFmt w:val="lowerRoman"/>
      <w:lvlText w:val="%9."/>
      <w:lvlJc w:val="left"/>
      <w:pPr>
        <w:ind w:left="6480" w:hanging="65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16363F35"/>
    <w:multiLevelType w:val="hybridMultilevel"/>
    <w:tmpl w:val="2B5E1032"/>
    <w:lvl w:ilvl="0" w:tplc="557E3BBA">
      <w:start w:val="1"/>
      <w:numFmt w:val="lowerLetter"/>
      <w:lvlText w:val="%1."/>
      <w:lvlJc w:val="left"/>
      <w:pPr>
        <w:ind w:left="1440" w:hanging="720"/>
      </w:pPr>
      <w:rPr>
        <w:rFonts w:hAnsi="Arial Unicode MS" w:hint="default"/>
        <w:caps w:val="0"/>
        <w:smallCaps w:val="0"/>
        <w:strike w:val="0"/>
        <w:dstrike w:val="0"/>
        <w:outline w:val="0"/>
        <w:emboss w:val="0"/>
        <w:imprint w:val="0"/>
        <w:spacing w:val="0"/>
        <w:w w:val="100"/>
        <w:kern w:val="0"/>
        <w:position w:val="0"/>
        <w:vertAlign w:val="baseline"/>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182034A0"/>
    <w:multiLevelType w:val="hybridMultilevel"/>
    <w:tmpl w:val="3586B0E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1B787177"/>
    <w:multiLevelType w:val="multilevel"/>
    <w:tmpl w:val="B56A2982"/>
    <w:numStyleLink w:val="Gemporteerdestijl12"/>
  </w:abstractNum>
  <w:abstractNum w:abstractNumId="19" w15:restartNumberingAfterBreak="0">
    <w:nsid w:val="1CD95A26"/>
    <w:multiLevelType w:val="hybridMultilevel"/>
    <w:tmpl w:val="34B09060"/>
    <w:styleLink w:val="Gemporteerdestijl9"/>
    <w:lvl w:ilvl="0" w:tplc="41AE32C8">
      <w:start w:val="1"/>
      <w:numFmt w:val="decimal"/>
      <w:lvlText w:val="%1)"/>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43C8EE4">
      <w:start w:val="1"/>
      <w:numFmt w:val="lowerLetter"/>
      <w:lvlText w:val="%2."/>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6A8A9D26">
      <w:start w:val="1"/>
      <w:numFmt w:val="lowerRoman"/>
      <w:lvlText w:val="%3."/>
      <w:lvlJc w:val="left"/>
      <w:pPr>
        <w:ind w:left="2880"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4ECA0978">
      <w:start w:val="1"/>
      <w:numFmt w:val="decimal"/>
      <w:lvlText w:val="%4."/>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BF02592E">
      <w:start w:val="1"/>
      <w:numFmt w:val="lowerLetter"/>
      <w:lvlText w:val="%5."/>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AF80730E">
      <w:start w:val="1"/>
      <w:numFmt w:val="lowerRoman"/>
      <w:lvlText w:val="%6."/>
      <w:lvlJc w:val="left"/>
      <w:pPr>
        <w:ind w:left="5040"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5AFE1612">
      <w:start w:val="1"/>
      <w:numFmt w:val="decimal"/>
      <w:lvlText w:val="%7."/>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834AF50">
      <w:start w:val="1"/>
      <w:numFmt w:val="lowerLetter"/>
      <w:lvlText w:val="%8."/>
      <w:lvlJc w:val="left"/>
      <w:pPr>
        <w:ind w:left="648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18283120">
      <w:start w:val="1"/>
      <w:numFmt w:val="lowerRoman"/>
      <w:lvlText w:val="%9."/>
      <w:lvlJc w:val="left"/>
      <w:pPr>
        <w:ind w:left="7200"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1D4218C0"/>
    <w:multiLevelType w:val="hybridMultilevel"/>
    <w:tmpl w:val="438812D6"/>
    <w:lvl w:ilvl="0" w:tplc="1DDCC2AE">
      <w:start w:val="1"/>
      <w:numFmt w:val="lowerLetter"/>
      <w:lvlText w:val="%1."/>
      <w:lvlJc w:val="left"/>
      <w:pPr>
        <w:ind w:left="1440" w:hanging="720"/>
      </w:pPr>
      <w:rPr>
        <w:rFonts w:hAnsi="Arial Unicode MS" w:hint="default"/>
        <w:caps w:val="0"/>
        <w:smallCaps w:val="0"/>
        <w:strike w:val="0"/>
        <w:dstrike w:val="0"/>
        <w:outline w:val="0"/>
        <w:emboss w:val="0"/>
        <w:imprint w:val="0"/>
        <w:spacing w:val="0"/>
        <w:w w:val="100"/>
        <w:kern w:val="0"/>
        <w:position w:val="0"/>
        <w:vertAlign w:val="baseline"/>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1E63713F"/>
    <w:multiLevelType w:val="multilevel"/>
    <w:tmpl w:val="4B3833E0"/>
    <w:numStyleLink w:val="Gemporteerdestijl4"/>
  </w:abstractNum>
  <w:abstractNum w:abstractNumId="22" w15:restartNumberingAfterBreak="0">
    <w:nsid w:val="1E710B6D"/>
    <w:multiLevelType w:val="hybridMultilevel"/>
    <w:tmpl w:val="86A608E6"/>
    <w:numStyleLink w:val="Gemporteerdestijl18"/>
  </w:abstractNum>
  <w:abstractNum w:abstractNumId="23" w15:restartNumberingAfterBreak="0">
    <w:nsid w:val="20800BCF"/>
    <w:multiLevelType w:val="hybridMultilevel"/>
    <w:tmpl w:val="34B09060"/>
    <w:numStyleLink w:val="Gemporteerdestijl9"/>
  </w:abstractNum>
  <w:abstractNum w:abstractNumId="24" w15:restartNumberingAfterBreak="0">
    <w:nsid w:val="21E33AB7"/>
    <w:multiLevelType w:val="hybridMultilevel"/>
    <w:tmpl w:val="A6325BF2"/>
    <w:lvl w:ilvl="0" w:tplc="FFFFFFFF">
      <w:start w:val="1"/>
      <w:numFmt w:val="lowerLetter"/>
      <w:lvlText w:val="%1."/>
      <w:lvlJc w:val="left"/>
      <w:pPr>
        <w:ind w:left="1440" w:hanging="720"/>
      </w:pPr>
      <w:rPr>
        <w:rFonts w:hAnsi="Arial Unicode MS" w:hint="default"/>
        <w:caps w:val="0"/>
        <w:smallCaps w:val="0"/>
        <w:strike w:val="0"/>
        <w:dstrike w:val="0"/>
        <w:outline w:val="0"/>
        <w:emboss w:val="0"/>
        <w:imprint w:val="0"/>
        <w:spacing w:val="0"/>
        <w:w w:val="100"/>
        <w:kern w:val="0"/>
        <w:position w:val="0"/>
        <w:vertAlign w:val="baseline"/>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21F7267C"/>
    <w:multiLevelType w:val="hybridMultilevel"/>
    <w:tmpl w:val="08C4AC8C"/>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1B">
      <w:start w:val="1"/>
      <w:numFmt w:val="lowerRoman"/>
      <w:lvlText w:val="%3."/>
      <w:lvlJc w:val="right"/>
      <w:pPr>
        <w:ind w:left="2160" w:hanging="360"/>
      </w:p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26302759"/>
    <w:multiLevelType w:val="hybridMultilevel"/>
    <w:tmpl w:val="65A28466"/>
    <w:styleLink w:val="Gemporteerdestijl16"/>
    <w:lvl w:ilvl="0" w:tplc="DEB68656">
      <w:start w:val="1"/>
      <w:numFmt w:val="decimal"/>
      <w:lvlText w:val="%1."/>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1" w:tplc="37341FCE">
      <w:start w:val="1"/>
      <w:numFmt w:val="lowerLetter"/>
      <w:lvlText w:val="%2."/>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7EC6ED32">
      <w:start w:val="1"/>
      <w:numFmt w:val="lowerRoman"/>
      <w:lvlText w:val="%3."/>
      <w:lvlJc w:val="left"/>
      <w:pPr>
        <w:ind w:left="2160" w:hanging="651"/>
      </w:pPr>
      <w:rPr>
        <w:rFonts w:hAnsi="Arial Unicode MS"/>
        <w:caps w:val="0"/>
        <w:smallCaps w:val="0"/>
        <w:strike w:val="0"/>
        <w:dstrike w:val="0"/>
        <w:outline w:val="0"/>
        <w:emboss w:val="0"/>
        <w:imprint w:val="0"/>
        <w:spacing w:val="0"/>
        <w:w w:val="100"/>
        <w:kern w:val="0"/>
        <w:position w:val="0"/>
        <w:highlight w:val="none"/>
        <w:vertAlign w:val="baseline"/>
      </w:rPr>
    </w:lvl>
    <w:lvl w:ilvl="3" w:tplc="3774D568">
      <w:start w:val="1"/>
      <w:numFmt w:val="decimal"/>
      <w:lvlText w:val="%4."/>
      <w:lvlJc w:val="left"/>
      <w:pPr>
        <w:ind w:left="2880"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9800CDE6">
      <w:start w:val="1"/>
      <w:numFmt w:val="lowerLetter"/>
      <w:lvlText w:val="%5."/>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96BC3B76">
      <w:start w:val="1"/>
      <w:numFmt w:val="lowerRoman"/>
      <w:lvlText w:val="%6."/>
      <w:lvlJc w:val="left"/>
      <w:pPr>
        <w:ind w:left="4320" w:hanging="651"/>
      </w:pPr>
      <w:rPr>
        <w:rFonts w:hAnsi="Arial Unicode MS"/>
        <w:caps w:val="0"/>
        <w:smallCaps w:val="0"/>
        <w:strike w:val="0"/>
        <w:dstrike w:val="0"/>
        <w:outline w:val="0"/>
        <w:emboss w:val="0"/>
        <w:imprint w:val="0"/>
        <w:spacing w:val="0"/>
        <w:w w:val="100"/>
        <w:kern w:val="0"/>
        <w:position w:val="0"/>
        <w:highlight w:val="none"/>
        <w:vertAlign w:val="baseline"/>
      </w:rPr>
    </w:lvl>
    <w:lvl w:ilvl="6" w:tplc="6BCA9DA6">
      <w:start w:val="1"/>
      <w:numFmt w:val="decimal"/>
      <w:lvlText w:val="%7."/>
      <w:lvlJc w:val="left"/>
      <w:pPr>
        <w:ind w:left="5040"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78F25C30">
      <w:start w:val="1"/>
      <w:numFmt w:val="lowerLetter"/>
      <w:lvlText w:val="%8."/>
      <w:lvlJc w:val="left"/>
      <w:pPr>
        <w:ind w:left="5760"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083E81C4">
      <w:start w:val="1"/>
      <w:numFmt w:val="lowerRoman"/>
      <w:lvlText w:val="%9."/>
      <w:lvlJc w:val="left"/>
      <w:pPr>
        <w:ind w:left="6480" w:hanging="65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 w15:restartNumberingAfterBreak="0">
    <w:nsid w:val="268A413D"/>
    <w:multiLevelType w:val="multilevel"/>
    <w:tmpl w:val="15165A3C"/>
    <w:numStyleLink w:val="Gemporteerdestijl5"/>
  </w:abstractNum>
  <w:abstractNum w:abstractNumId="28" w15:restartNumberingAfterBreak="0">
    <w:nsid w:val="290F68C0"/>
    <w:multiLevelType w:val="hybridMultilevel"/>
    <w:tmpl w:val="C8F04248"/>
    <w:numStyleLink w:val="Gemporteerdestijl14"/>
  </w:abstractNum>
  <w:abstractNum w:abstractNumId="29" w15:restartNumberingAfterBreak="0">
    <w:nsid w:val="291E16F9"/>
    <w:multiLevelType w:val="hybridMultilevel"/>
    <w:tmpl w:val="466AB4A6"/>
    <w:lvl w:ilvl="0" w:tplc="FFFFFFFF">
      <w:start w:val="1"/>
      <w:numFmt w:val="lowerLetter"/>
      <w:lvlText w:val="%1."/>
      <w:lvlJc w:val="left"/>
      <w:pPr>
        <w:ind w:left="1440" w:hanging="720"/>
      </w:pPr>
      <w:rPr>
        <w:rFonts w:hAnsi="Arial Unicode MS" w:hint="default"/>
        <w:caps w:val="0"/>
        <w:smallCaps w:val="0"/>
        <w:strike w:val="0"/>
        <w:dstrike w:val="0"/>
        <w:outline w:val="0"/>
        <w:emboss w:val="0"/>
        <w:imprint w:val="0"/>
        <w:spacing w:val="0"/>
        <w:w w:val="100"/>
        <w:kern w:val="0"/>
        <w:position w:val="0"/>
        <w:vertAlign w:val="baseline"/>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29E332F8"/>
    <w:multiLevelType w:val="hybridMultilevel"/>
    <w:tmpl w:val="15165A3C"/>
    <w:styleLink w:val="Gemporteerdestijl5"/>
    <w:lvl w:ilvl="0" w:tplc="451E1452">
      <w:start w:val="1"/>
      <w:numFmt w:val="decimal"/>
      <w:lvlText w:val="%1)"/>
      <w:lvlJc w:val="left"/>
      <w:pPr>
        <w:ind w:left="1068"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0EEEAA4">
      <w:start w:val="1"/>
      <w:numFmt w:val="lowerLetter"/>
      <w:lvlText w:val="%2."/>
      <w:lvlJc w:val="left"/>
      <w:pPr>
        <w:ind w:left="1788"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C98BAB0">
      <w:start w:val="1"/>
      <w:numFmt w:val="lowerRoman"/>
      <w:lvlText w:val="%3."/>
      <w:lvlJc w:val="left"/>
      <w:pPr>
        <w:ind w:left="2508"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985459D4">
      <w:start w:val="1"/>
      <w:numFmt w:val="decimal"/>
      <w:lvlText w:val="%4."/>
      <w:lvlJc w:val="left"/>
      <w:pPr>
        <w:ind w:left="3228"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B6EE6796">
      <w:start w:val="1"/>
      <w:numFmt w:val="lowerLetter"/>
      <w:lvlText w:val="%5."/>
      <w:lvlJc w:val="left"/>
      <w:pPr>
        <w:ind w:left="3948"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D8CEEAC">
      <w:start w:val="1"/>
      <w:numFmt w:val="lowerRoman"/>
      <w:lvlText w:val="%6."/>
      <w:lvlJc w:val="left"/>
      <w:pPr>
        <w:ind w:left="4668"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C35C1616">
      <w:start w:val="1"/>
      <w:numFmt w:val="decimal"/>
      <w:lvlText w:val="%7."/>
      <w:lvlJc w:val="left"/>
      <w:pPr>
        <w:ind w:left="5388"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9160E00">
      <w:start w:val="1"/>
      <w:numFmt w:val="lowerLetter"/>
      <w:lvlText w:val="%8."/>
      <w:lvlJc w:val="left"/>
      <w:pPr>
        <w:ind w:left="6108"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7DBC06CE">
      <w:start w:val="1"/>
      <w:numFmt w:val="lowerRoman"/>
      <w:lvlText w:val="%9."/>
      <w:lvlJc w:val="left"/>
      <w:pPr>
        <w:ind w:left="6828"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2AFC4EE1"/>
    <w:multiLevelType w:val="multilevel"/>
    <w:tmpl w:val="C8F04248"/>
    <w:numStyleLink w:val="Gemporteerdestijl14"/>
  </w:abstractNum>
  <w:abstractNum w:abstractNumId="32" w15:restartNumberingAfterBreak="0">
    <w:nsid w:val="306E1D09"/>
    <w:multiLevelType w:val="hybridMultilevel"/>
    <w:tmpl w:val="A6325BF2"/>
    <w:lvl w:ilvl="0" w:tplc="FFFFFFFF">
      <w:start w:val="1"/>
      <w:numFmt w:val="lowerLetter"/>
      <w:lvlText w:val="%1."/>
      <w:lvlJc w:val="left"/>
      <w:pPr>
        <w:ind w:left="1440" w:hanging="720"/>
      </w:pPr>
      <w:rPr>
        <w:rFonts w:hAnsi="Arial Unicode MS" w:hint="default"/>
        <w:caps w:val="0"/>
        <w:smallCaps w:val="0"/>
        <w:strike w:val="0"/>
        <w:dstrike w:val="0"/>
        <w:outline w:val="0"/>
        <w:emboss w:val="0"/>
        <w:imprint w:val="0"/>
        <w:spacing w:val="0"/>
        <w:w w:val="100"/>
        <w:kern w:val="0"/>
        <w:position w:val="0"/>
        <w:vertAlign w:val="baseline"/>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314151D8"/>
    <w:multiLevelType w:val="hybridMultilevel"/>
    <w:tmpl w:val="753A8EA0"/>
    <w:numStyleLink w:val="Gemporteerdestijl13"/>
  </w:abstractNum>
  <w:abstractNum w:abstractNumId="34" w15:restartNumberingAfterBreak="0">
    <w:nsid w:val="3349235E"/>
    <w:multiLevelType w:val="hybridMultilevel"/>
    <w:tmpl w:val="A6325BF2"/>
    <w:lvl w:ilvl="0" w:tplc="FFFFFFFF">
      <w:start w:val="1"/>
      <w:numFmt w:val="lowerLetter"/>
      <w:lvlText w:val="%1."/>
      <w:lvlJc w:val="left"/>
      <w:pPr>
        <w:ind w:left="1440" w:hanging="720"/>
      </w:pPr>
      <w:rPr>
        <w:rFonts w:hAnsi="Arial Unicode MS" w:hint="default"/>
        <w:caps w:val="0"/>
        <w:smallCaps w:val="0"/>
        <w:strike w:val="0"/>
        <w:dstrike w:val="0"/>
        <w:outline w:val="0"/>
        <w:emboss w:val="0"/>
        <w:imprint w:val="0"/>
        <w:spacing w:val="0"/>
        <w:w w:val="100"/>
        <w:kern w:val="0"/>
        <w:position w:val="0"/>
        <w:vertAlign w:val="baseline"/>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339B0A7E"/>
    <w:multiLevelType w:val="hybridMultilevel"/>
    <w:tmpl w:val="E544E3D4"/>
    <w:lvl w:ilvl="0" w:tplc="04130019">
      <w:start w:val="1"/>
      <w:numFmt w:val="lowerLetter"/>
      <w:lvlText w:val="%1."/>
      <w:lvlJc w:val="left"/>
      <w:pPr>
        <w:ind w:left="1440" w:hanging="360"/>
      </w:pPr>
      <w:rPr>
        <w:caps w:val="0"/>
        <w:smallCaps w:val="0"/>
        <w:strike w:val="0"/>
        <w:dstrike w:val="0"/>
        <w:outline w:val="0"/>
        <w:emboss w:val="0"/>
        <w:imprint w:val="0"/>
        <w:spacing w:val="0"/>
        <w:w w:val="100"/>
        <w:kern w:val="0"/>
        <w:position w:val="0"/>
        <w:highlight w:val="none"/>
        <w:vertAlign w:val="baseline"/>
      </w:rPr>
    </w:lvl>
    <w:lvl w:ilvl="1" w:tplc="FFFFFFFF">
      <w:start w:val="1"/>
      <w:numFmt w:val="lowerLetter"/>
      <w:lvlText w:val="%2."/>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FFFFFFFF">
      <w:start w:val="1"/>
      <w:numFmt w:val="lowerRoman"/>
      <w:lvlText w:val="%3."/>
      <w:lvlJc w:val="left"/>
      <w:pPr>
        <w:ind w:left="2880"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FFFFFFFF">
      <w:start w:val="1"/>
      <w:numFmt w:val="decimal"/>
      <w:lvlText w:val="%4."/>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FFFFFFFF">
      <w:start w:val="1"/>
      <w:numFmt w:val="lowerLetter"/>
      <w:lvlText w:val="%5."/>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FFFFFFF">
      <w:start w:val="1"/>
      <w:numFmt w:val="lowerRoman"/>
      <w:lvlText w:val="%6."/>
      <w:lvlJc w:val="left"/>
      <w:pPr>
        <w:ind w:left="5040"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FFFFFFFF">
      <w:start w:val="1"/>
      <w:numFmt w:val="decimal"/>
      <w:lvlText w:val="%7."/>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FFFFFFF">
      <w:start w:val="1"/>
      <w:numFmt w:val="lowerLetter"/>
      <w:lvlText w:val="%8."/>
      <w:lvlJc w:val="left"/>
      <w:pPr>
        <w:ind w:left="648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FFFFFFF">
      <w:start w:val="1"/>
      <w:numFmt w:val="lowerRoman"/>
      <w:lvlText w:val="%9."/>
      <w:lvlJc w:val="left"/>
      <w:pPr>
        <w:ind w:left="7200"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6" w15:restartNumberingAfterBreak="0">
    <w:nsid w:val="34E73E7F"/>
    <w:multiLevelType w:val="hybridMultilevel"/>
    <w:tmpl w:val="8F3EDF14"/>
    <w:lvl w:ilvl="0" w:tplc="0413001B">
      <w:start w:val="1"/>
      <w:numFmt w:val="lowerRoman"/>
      <w:lvlText w:val="%1."/>
      <w:lvlJc w:val="right"/>
      <w:pPr>
        <w:ind w:left="2160" w:hanging="360"/>
      </w:pPr>
    </w:lvl>
    <w:lvl w:ilvl="1" w:tplc="04130019" w:tentative="1">
      <w:start w:val="1"/>
      <w:numFmt w:val="lowerLetter"/>
      <w:lvlText w:val="%2."/>
      <w:lvlJc w:val="left"/>
      <w:pPr>
        <w:ind w:left="2880" w:hanging="360"/>
      </w:pPr>
    </w:lvl>
    <w:lvl w:ilvl="2" w:tplc="0413001B" w:tentative="1">
      <w:start w:val="1"/>
      <w:numFmt w:val="lowerRoman"/>
      <w:lvlText w:val="%3."/>
      <w:lvlJc w:val="right"/>
      <w:pPr>
        <w:ind w:left="3600" w:hanging="180"/>
      </w:pPr>
    </w:lvl>
    <w:lvl w:ilvl="3" w:tplc="0413000F" w:tentative="1">
      <w:start w:val="1"/>
      <w:numFmt w:val="decimal"/>
      <w:lvlText w:val="%4."/>
      <w:lvlJc w:val="left"/>
      <w:pPr>
        <w:ind w:left="4320" w:hanging="360"/>
      </w:pPr>
    </w:lvl>
    <w:lvl w:ilvl="4" w:tplc="04130019" w:tentative="1">
      <w:start w:val="1"/>
      <w:numFmt w:val="lowerLetter"/>
      <w:lvlText w:val="%5."/>
      <w:lvlJc w:val="left"/>
      <w:pPr>
        <w:ind w:left="5040" w:hanging="360"/>
      </w:pPr>
    </w:lvl>
    <w:lvl w:ilvl="5" w:tplc="0413001B" w:tentative="1">
      <w:start w:val="1"/>
      <w:numFmt w:val="lowerRoman"/>
      <w:lvlText w:val="%6."/>
      <w:lvlJc w:val="right"/>
      <w:pPr>
        <w:ind w:left="5760" w:hanging="180"/>
      </w:pPr>
    </w:lvl>
    <w:lvl w:ilvl="6" w:tplc="0413000F" w:tentative="1">
      <w:start w:val="1"/>
      <w:numFmt w:val="decimal"/>
      <w:lvlText w:val="%7."/>
      <w:lvlJc w:val="left"/>
      <w:pPr>
        <w:ind w:left="6480" w:hanging="360"/>
      </w:pPr>
    </w:lvl>
    <w:lvl w:ilvl="7" w:tplc="04130019" w:tentative="1">
      <w:start w:val="1"/>
      <w:numFmt w:val="lowerLetter"/>
      <w:lvlText w:val="%8."/>
      <w:lvlJc w:val="left"/>
      <w:pPr>
        <w:ind w:left="7200" w:hanging="360"/>
      </w:pPr>
    </w:lvl>
    <w:lvl w:ilvl="8" w:tplc="0413001B" w:tentative="1">
      <w:start w:val="1"/>
      <w:numFmt w:val="lowerRoman"/>
      <w:lvlText w:val="%9."/>
      <w:lvlJc w:val="right"/>
      <w:pPr>
        <w:ind w:left="7920" w:hanging="180"/>
      </w:pPr>
    </w:lvl>
  </w:abstractNum>
  <w:abstractNum w:abstractNumId="37" w15:restartNumberingAfterBreak="0">
    <w:nsid w:val="35413C3E"/>
    <w:multiLevelType w:val="hybridMultilevel"/>
    <w:tmpl w:val="03D2D41A"/>
    <w:lvl w:ilvl="0" w:tplc="0413001B">
      <w:start w:val="1"/>
      <w:numFmt w:val="lowerRoman"/>
      <w:lvlText w:val="%1."/>
      <w:lvlJc w:val="right"/>
      <w:pPr>
        <w:ind w:left="2136" w:hanging="720"/>
      </w:pPr>
      <w:rPr>
        <w:rFonts w:hint="default"/>
        <w:caps w:val="0"/>
        <w:smallCaps w:val="0"/>
        <w:strike w:val="0"/>
        <w:dstrike w:val="0"/>
        <w:outline w:val="0"/>
        <w:emboss w:val="0"/>
        <w:imprint w:val="0"/>
        <w:spacing w:val="0"/>
        <w:w w:val="100"/>
        <w:kern w:val="0"/>
        <w:position w:val="0"/>
        <w:vertAlign w:val="baseline"/>
      </w:rPr>
    </w:lvl>
    <w:lvl w:ilvl="1" w:tplc="FFFFFFFF">
      <w:start w:val="1"/>
      <w:numFmt w:val="lowerLetter"/>
      <w:lvlText w:val="%2."/>
      <w:lvlJc w:val="left"/>
      <w:pPr>
        <w:ind w:left="2136" w:hanging="360"/>
      </w:pPr>
    </w:lvl>
    <w:lvl w:ilvl="2" w:tplc="FFFFFFFF">
      <w:start w:val="1"/>
      <w:numFmt w:val="lowerRoman"/>
      <w:lvlText w:val="%3."/>
      <w:lvlJc w:val="right"/>
      <w:pPr>
        <w:ind w:left="2856" w:hanging="180"/>
      </w:pPr>
    </w:lvl>
    <w:lvl w:ilvl="3" w:tplc="FFFFFFFF" w:tentative="1">
      <w:start w:val="1"/>
      <w:numFmt w:val="decimal"/>
      <w:lvlText w:val="%4."/>
      <w:lvlJc w:val="left"/>
      <w:pPr>
        <w:ind w:left="3576" w:hanging="360"/>
      </w:pPr>
    </w:lvl>
    <w:lvl w:ilvl="4" w:tplc="FFFFFFFF" w:tentative="1">
      <w:start w:val="1"/>
      <w:numFmt w:val="lowerLetter"/>
      <w:lvlText w:val="%5."/>
      <w:lvlJc w:val="left"/>
      <w:pPr>
        <w:ind w:left="4296" w:hanging="360"/>
      </w:pPr>
    </w:lvl>
    <w:lvl w:ilvl="5" w:tplc="FFFFFFFF" w:tentative="1">
      <w:start w:val="1"/>
      <w:numFmt w:val="lowerRoman"/>
      <w:lvlText w:val="%6."/>
      <w:lvlJc w:val="right"/>
      <w:pPr>
        <w:ind w:left="5016" w:hanging="180"/>
      </w:pPr>
    </w:lvl>
    <w:lvl w:ilvl="6" w:tplc="FFFFFFFF" w:tentative="1">
      <w:start w:val="1"/>
      <w:numFmt w:val="decimal"/>
      <w:lvlText w:val="%7."/>
      <w:lvlJc w:val="left"/>
      <w:pPr>
        <w:ind w:left="5736" w:hanging="360"/>
      </w:pPr>
    </w:lvl>
    <w:lvl w:ilvl="7" w:tplc="FFFFFFFF" w:tentative="1">
      <w:start w:val="1"/>
      <w:numFmt w:val="lowerLetter"/>
      <w:lvlText w:val="%8."/>
      <w:lvlJc w:val="left"/>
      <w:pPr>
        <w:ind w:left="6456" w:hanging="360"/>
      </w:pPr>
    </w:lvl>
    <w:lvl w:ilvl="8" w:tplc="FFFFFFFF" w:tentative="1">
      <w:start w:val="1"/>
      <w:numFmt w:val="lowerRoman"/>
      <w:lvlText w:val="%9."/>
      <w:lvlJc w:val="right"/>
      <w:pPr>
        <w:ind w:left="7176" w:hanging="180"/>
      </w:pPr>
    </w:lvl>
  </w:abstractNum>
  <w:abstractNum w:abstractNumId="38" w15:restartNumberingAfterBreak="0">
    <w:nsid w:val="360A4B69"/>
    <w:multiLevelType w:val="hybridMultilevel"/>
    <w:tmpl w:val="4B3833E0"/>
    <w:numStyleLink w:val="Gemporteerdestijl4"/>
  </w:abstractNum>
  <w:abstractNum w:abstractNumId="39" w15:restartNumberingAfterBreak="0">
    <w:nsid w:val="386E0AE6"/>
    <w:multiLevelType w:val="hybridMultilevel"/>
    <w:tmpl w:val="9C1677F4"/>
    <w:styleLink w:val="Gemporteerdestijl17"/>
    <w:lvl w:ilvl="0" w:tplc="3CCCD562">
      <w:start w:val="1"/>
      <w:numFmt w:val="decimal"/>
      <w:lvlText w:val="%1)"/>
      <w:lvlJc w:val="left"/>
      <w:pPr>
        <w:ind w:left="1414" w:hanging="705"/>
      </w:pPr>
      <w:rPr>
        <w:rFonts w:hAnsi="Arial Unicode MS"/>
        <w:caps w:val="0"/>
        <w:smallCaps w:val="0"/>
        <w:strike w:val="0"/>
        <w:dstrike w:val="0"/>
        <w:outline w:val="0"/>
        <w:emboss w:val="0"/>
        <w:imprint w:val="0"/>
        <w:spacing w:val="0"/>
        <w:w w:val="100"/>
        <w:kern w:val="0"/>
        <w:position w:val="0"/>
        <w:highlight w:val="none"/>
        <w:vertAlign w:val="baseline"/>
      </w:rPr>
    </w:lvl>
    <w:lvl w:ilvl="1" w:tplc="C14C2806">
      <w:start w:val="1"/>
      <w:numFmt w:val="lowerLetter"/>
      <w:lvlText w:val="%2."/>
      <w:lvlJc w:val="left"/>
      <w:pPr>
        <w:ind w:left="1789"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DD7436D4">
      <w:start w:val="1"/>
      <w:numFmt w:val="lowerRoman"/>
      <w:lvlText w:val="%3."/>
      <w:lvlJc w:val="left"/>
      <w:pPr>
        <w:ind w:left="2509"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C76E7CF8">
      <w:start w:val="1"/>
      <w:numFmt w:val="decimal"/>
      <w:lvlText w:val="%4."/>
      <w:lvlJc w:val="left"/>
      <w:pPr>
        <w:ind w:left="3229"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954279E4">
      <w:start w:val="1"/>
      <w:numFmt w:val="lowerLetter"/>
      <w:lvlText w:val="%5."/>
      <w:lvlJc w:val="left"/>
      <w:pPr>
        <w:ind w:left="3949"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855E0A0E">
      <w:start w:val="1"/>
      <w:numFmt w:val="lowerRoman"/>
      <w:lvlText w:val="%6."/>
      <w:lvlJc w:val="left"/>
      <w:pPr>
        <w:ind w:left="4669"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37E49270">
      <w:start w:val="1"/>
      <w:numFmt w:val="decimal"/>
      <w:lvlText w:val="%7."/>
      <w:lvlJc w:val="left"/>
      <w:pPr>
        <w:ind w:left="5389"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4C3892A0">
      <w:start w:val="1"/>
      <w:numFmt w:val="lowerLetter"/>
      <w:lvlText w:val="%8."/>
      <w:lvlJc w:val="left"/>
      <w:pPr>
        <w:ind w:left="6109"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4EA8AD0">
      <w:start w:val="1"/>
      <w:numFmt w:val="lowerRoman"/>
      <w:lvlText w:val="%9."/>
      <w:lvlJc w:val="left"/>
      <w:pPr>
        <w:ind w:left="6829"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38943697"/>
    <w:multiLevelType w:val="hybridMultilevel"/>
    <w:tmpl w:val="DD4AEAE4"/>
    <w:styleLink w:val="Gemporteerdestijl19"/>
    <w:lvl w:ilvl="0" w:tplc="E1040244">
      <w:start w:val="1"/>
      <w:numFmt w:val="decimal"/>
      <w:lvlText w:val="%1."/>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1" w:tplc="2A88F246">
      <w:start w:val="1"/>
      <w:numFmt w:val="lowerLetter"/>
      <w:lvlText w:val="%2."/>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F8EE844C">
      <w:start w:val="1"/>
      <w:numFmt w:val="lowerRoman"/>
      <w:lvlText w:val="%3."/>
      <w:lvlJc w:val="left"/>
      <w:pPr>
        <w:ind w:left="2160" w:hanging="651"/>
      </w:pPr>
      <w:rPr>
        <w:rFonts w:hAnsi="Arial Unicode MS"/>
        <w:caps w:val="0"/>
        <w:smallCaps w:val="0"/>
        <w:strike w:val="0"/>
        <w:dstrike w:val="0"/>
        <w:outline w:val="0"/>
        <w:emboss w:val="0"/>
        <w:imprint w:val="0"/>
        <w:spacing w:val="0"/>
        <w:w w:val="100"/>
        <w:kern w:val="0"/>
        <w:position w:val="0"/>
        <w:highlight w:val="none"/>
        <w:vertAlign w:val="baseline"/>
      </w:rPr>
    </w:lvl>
    <w:lvl w:ilvl="3" w:tplc="E31AF580">
      <w:start w:val="1"/>
      <w:numFmt w:val="decimal"/>
      <w:lvlText w:val="%4."/>
      <w:lvlJc w:val="left"/>
      <w:pPr>
        <w:ind w:left="2880"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D94842E0">
      <w:start w:val="1"/>
      <w:numFmt w:val="lowerLetter"/>
      <w:lvlText w:val="%5."/>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DB247E38">
      <w:start w:val="1"/>
      <w:numFmt w:val="lowerRoman"/>
      <w:lvlText w:val="%6."/>
      <w:lvlJc w:val="left"/>
      <w:pPr>
        <w:ind w:left="4320" w:hanging="651"/>
      </w:pPr>
      <w:rPr>
        <w:rFonts w:hAnsi="Arial Unicode MS"/>
        <w:caps w:val="0"/>
        <w:smallCaps w:val="0"/>
        <w:strike w:val="0"/>
        <w:dstrike w:val="0"/>
        <w:outline w:val="0"/>
        <w:emboss w:val="0"/>
        <w:imprint w:val="0"/>
        <w:spacing w:val="0"/>
        <w:w w:val="100"/>
        <w:kern w:val="0"/>
        <w:position w:val="0"/>
        <w:highlight w:val="none"/>
        <w:vertAlign w:val="baseline"/>
      </w:rPr>
    </w:lvl>
    <w:lvl w:ilvl="6" w:tplc="9FF0525E">
      <w:start w:val="1"/>
      <w:numFmt w:val="decimal"/>
      <w:lvlText w:val="%7."/>
      <w:lvlJc w:val="left"/>
      <w:pPr>
        <w:ind w:left="5040"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4F38654E">
      <w:start w:val="1"/>
      <w:numFmt w:val="lowerLetter"/>
      <w:lvlText w:val="%8."/>
      <w:lvlJc w:val="left"/>
      <w:pPr>
        <w:ind w:left="5760"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0066C708">
      <w:start w:val="1"/>
      <w:numFmt w:val="lowerRoman"/>
      <w:lvlText w:val="%9."/>
      <w:lvlJc w:val="left"/>
      <w:pPr>
        <w:ind w:left="6480" w:hanging="65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1" w15:restartNumberingAfterBreak="0">
    <w:nsid w:val="3B265991"/>
    <w:multiLevelType w:val="hybridMultilevel"/>
    <w:tmpl w:val="D71E4508"/>
    <w:lvl w:ilvl="0" w:tplc="6E9A67EC">
      <w:start w:val="1"/>
      <w:numFmt w:val="decimal"/>
      <w:lvlText w:val="%1."/>
      <w:lvlJc w:val="left"/>
      <w:pPr>
        <w:ind w:left="2136" w:hanging="720"/>
      </w:pPr>
      <w:rPr>
        <w:rFonts w:hAnsi="Arial Unicode MS" w:hint="default"/>
        <w:b w:val="0"/>
        <w:bCs w:val="0"/>
        <w:i w:val="0"/>
        <w:iCs w:val="0"/>
        <w:caps w:val="0"/>
        <w:smallCaps w:val="0"/>
        <w:strike w:val="0"/>
        <w:dstrike w:val="0"/>
        <w:outline w:val="0"/>
        <w:emboss w:val="0"/>
        <w:imprint w:val="0"/>
        <w:color w:val="auto"/>
        <w:spacing w:val="0"/>
        <w:w w:val="100"/>
        <w:kern w:val="0"/>
        <w:position w:val="0"/>
        <w:vertAlign w:val="baseline"/>
      </w:rPr>
    </w:lvl>
    <w:lvl w:ilvl="1" w:tplc="04130019">
      <w:start w:val="1"/>
      <w:numFmt w:val="lowerLetter"/>
      <w:lvlText w:val="%2."/>
      <w:lvlJc w:val="left"/>
      <w:pPr>
        <w:ind w:left="2856" w:hanging="360"/>
      </w:pPr>
    </w:lvl>
    <w:lvl w:ilvl="2" w:tplc="0413001B">
      <w:start w:val="1"/>
      <w:numFmt w:val="lowerRoman"/>
      <w:lvlText w:val="%3."/>
      <w:lvlJc w:val="right"/>
      <w:pPr>
        <w:ind w:left="3576" w:hanging="180"/>
      </w:pPr>
    </w:lvl>
    <w:lvl w:ilvl="3" w:tplc="0413000F" w:tentative="1">
      <w:start w:val="1"/>
      <w:numFmt w:val="decimal"/>
      <w:lvlText w:val="%4."/>
      <w:lvlJc w:val="left"/>
      <w:pPr>
        <w:ind w:left="4296" w:hanging="360"/>
      </w:pPr>
    </w:lvl>
    <w:lvl w:ilvl="4" w:tplc="04130019" w:tentative="1">
      <w:start w:val="1"/>
      <w:numFmt w:val="lowerLetter"/>
      <w:lvlText w:val="%5."/>
      <w:lvlJc w:val="left"/>
      <w:pPr>
        <w:ind w:left="5016" w:hanging="360"/>
      </w:pPr>
    </w:lvl>
    <w:lvl w:ilvl="5" w:tplc="0413001B" w:tentative="1">
      <w:start w:val="1"/>
      <w:numFmt w:val="lowerRoman"/>
      <w:lvlText w:val="%6."/>
      <w:lvlJc w:val="right"/>
      <w:pPr>
        <w:ind w:left="5736" w:hanging="180"/>
      </w:pPr>
    </w:lvl>
    <w:lvl w:ilvl="6" w:tplc="0413000F" w:tentative="1">
      <w:start w:val="1"/>
      <w:numFmt w:val="decimal"/>
      <w:lvlText w:val="%7."/>
      <w:lvlJc w:val="left"/>
      <w:pPr>
        <w:ind w:left="6456" w:hanging="360"/>
      </w:pPr>
    </w:lvl>
    <w:lvl w:ilvl="7" w:tplc="04130019" w:tentative="1">
      <w:start w:val="1"/>
      <w:numFmt w:val="lowerLetter"/>
      <w:lvlText w:val="%8."/>
      <w:lvlJc w:val="left"/>
      <w:pPr>
        <w:ind w:left="7176" w:hanging="360"/>
      </w:pPr>
    </w:lvl>
    <w:lvl w:ilvl="8" w:tplc="0413001B" w:tentative="1">
      <w:start w:val="1"/>
      <w:numFmt w:val="lowerRoman"/>
      <w:lvlText w:val="%9."/>
      <w:lvlJc w:val="right"/>
      <w:pPr>
        <w:ind w:left="7896" w:hanging="180"/>
      </w:pPr>
    </w:lvl>
  </w:abstractNum>
  <w:abstractNum w:abstractNumId="42" w15:restartNumberingAfterBreak="0">
    <w:nsid w:val="3C967690"/>
    <w:multiLevelType w:val="hybridMultilevel"/>
    <w:tmpl w:val="A6325BF2"/>
    <w:lvl w:ilvl="0" w:tplc="FFFFFFFF">
      <w:start w:val="1"/>
      <w:numFmt w:val="lowerLetter"/>
      <w:lvlText w:val="%1."/>
      <w:lvlJc w:val="left"/>
      <w:pPr>
        <w:ind w:left="1440" w:hanging="720"/>
      </w:pPr>
      <w:rPr>
        <w:rFonts w:hAnsi="Arial Unicode MS" w:hint="default"/>
        <w:caps w:val="0"/>
        <w:smallCaps w:val="0"/>
        <w:strike w:val="0"/>
        <w:dstrike w:val="0"/>
        <w:outline w:val="0"/>
        <w:emboss w:val="0"/>
        <w:imprint w:val="0"/>
        <w:spacing w:val="0"/>
        <w:w w:val="100"/>
        <w:kern w:val="0"/>
        <w:position w:val="0"/>
        <w:vertAlign w:val="baseline"/>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3D897AC8"/>
    <w:multiLevelType w:val="hybridMultilevel"/>
    <w:tmpl w:val="2572F37C"/>
    <w:styleLink w:val="Gemporteerdestijl11"/>
    <w:lvl w:ilvl="0" w:tplc="85B85FC0">
      <w:start w:val="1"/>
      <w:numFmt w:val="decimal"/>
      <w:lvlText w:val="%1."/>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1" w:tplc="CD0CF518">
      <w:start w:val="1"/>
      <w:numFmt w:val="lowerLetter"/>
      <w:lvlText w:val="%2."/>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44004852">
      <w:start w:val="1"/>
      <w:numFmt w:val="lowerRoman"/>
      <w:lvlText w:val="%3."/>
      <w:lvlJc w:val="left"/>
      <w:pPr>
        <w:ind w:left="2160" w:hanging="651"/>
      </w:pPr>
      <w:rPr>
        <w:rFonts w:hAnsi="Arial Unicode MS"/>
        <w:caps w:val="0"/>
        <w:smallCaps w:val="0"/>
        <w:strike w:val="0"/>
        <w:dstrike w:val="0"/>
        <w:outline w:val="0"/>
        <w:emboss w:val="0"/>
        <w:imprint w:val="0"/>
        <w:spacing w:val="0"/>
        <w:w w:val="100"/>
        <w:kern w:val="0"/>
        <w:position w:val="0"/>
        <w:highlight w:val="none"/>
        <w:vertAlign w:val="baseline"/>
      </w:rPr>
    </w:lvl>
    <w:lvl w:ilvl="3" w:tplc="FBA8F01A">
      <w:start w:val="1"/>
      <w:numFmt w:val="decimal"/>
      <w:lvlText w:val="%4."/>
      <w:lvlJc w:val="left"/>
      <w:pPr>
        <w:ind w:left="2880"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986C05D4">
      <w:start w:val="1"/>
      <w:numFmt w:val="lowerLetter"/>
      <w:lvlText w:val="%5."/>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033EDF60">
      <w:start w:val="1"/>
      <w:numFmt w:val="lowerRoman"/>
      <w:lvlText w:val="%6."/>
      <w:lvlJc w:val="left"/>
      <w:pPr>
        <w:ind w:left="4320" w:hanging="651"/>
      </w:pPr>
      <w:rPr>
        <w:rFonts w:hAnsi="Arial Unicode MS"/>
        <w:caps w:val="0"/>
        <w:smallCaps w:val="0"/>
        <w:strike w:val="0"/>
        <w:dstrike w:val="0"/>
        <w:outline w:val="0"/>
        <w:emboss w:val="0"/>
        <w:imprint w:val="0"/>
        <w:spacing w:val="0"/>
        <w:w w:val="100"/>
        <w:kern w:val="0"/>
        <w:position w:val="0"/>
        <w:highlight w:val="none"/>
        <w:vertAlign w:val="baseline"/>
      </w:rPr>
    </w:lvl>
    <w:lvl w:ilvl="6" w:tplc="224AD818">
      <w:start w:val="1"/>
      <w:numFmt w:val="decimal"/>
      <w:lvlText w:val="%7."/>
      <w:lvlJc w:val="left"/>
      <w:pPr>
        <w:ind w:left="5040"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CAEC5862">
      <w:start w:val="1"/>
      <w:numFmt w:val="lowerLetter"/>
      <w:lvlText w:val="%8."/>
      <w:lvlJc w:val="left"/>
      <w:pPr>
        <w:ind w:left="5760"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FDA07480">
      <w:start w:val="1"/>
      <w:numFmt w:val="lowerRoman"/>
      <w:lvlText w:val="%9."/>
      <w:lvlJc w:val="left"/>
      <w:pPr>
        <w:ind w:left="6480" w:hanging="65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4" w15:restartNumberingAfterBreak="0">
    <w:nsid w:val="42597FC3"/>
    <w:multiLevelType w:val="hybridMultilevel"/>
    <w:tmpl w:val="17603DD2"/>
    <w:numStyleLink w:val="Gemporteerdestijl8"/>
  </w:abstractNum>
  <w:abstractNum w:abstractNumId="45" w15:restartNumberingAfterBreak="0">
    <w:nsid w:val="42A8755B"/>
    <w:multiLevelType w:val="hybridMultilevel"/>
    <w:tmpl w:val="413C2668"/>
    <w:lvl w:ilvl="0" w:tplc="06C0535A">
      <w:start w:val="1"/>
      <w:numFmt w:val="upperLetter"/>
      <w:lvlText w:val="%1)"/>
      <w:lvlJc w:val="left"/>
      <w:pPr>
        <w:ind w:left="720" w:hanging="360"/>
      </w:pPr>
      <w:rPr>
        <w:rFonts w:hint="default"/>
      </w:rPr>
    </w:lvl>
    <w:lvl w:ilvl="1" w:tplc="D4182460">
      <w:start w:val="6"/>
      <w:numFmt w:val="decimal"/>
      <w:lvlText w:val="%2"/>
      <w:lvlJc w:val="left"/>
      <w:pPr>
        <w:ind w:left="1440" w:hanging="360"/>
      </w:pPr>
      <w:rPr>
        <w:rFonts w:hint="default"/>
      </w:rPr>
    </w:lvl>
    <w:lvl w:ilvl="2" w:tplc="81D2D1CE">
      <w:start w:val="1"/>
      <w:numFmt w:val="decimal"/>
      <w:lvlText w:val="%3."/>
      <w:lvlJc w:val="left"/>
      <w:pPr>
        <w:ind w:left="2340" w:hanging="360"/>
      </w:pPr>
      <w:rPr>
        <w:rFonts w:hint="default"/>
      </w:rPr>
    </w:lvl>
    <w:lvl w:ilvl="3" w:tplc="0413000F">
      <w:start w:val="1"/>
      <w:numFmt w:val="decimal"/>
      <w:lvlText w:val="%4."/>
      <w:lvlJc w:val="left"/>
      <w:pPr>
        <w:ind w:left="2880" w:hanging="360"/>
      </w:pPr>
    </w:lvl>
    <w:lvl w:ilvl="4" w:tplc="04130019">
      <w:start w:val="1"/>
      <w:numFmt w:val="lowerLetter"/>
      <w:lvlText w:val="%5."/>
      <w:lvlJc w:val="left"/>
      <w:pPr>
        <w:ind w:left="786" w:hanging="360"/>
      </w:pPr>
    </w:lvl>
    <w:lvl w:ilvl="5" w:tplc="D43CA3CA">
      <w:start w:val="1"/>
      <w:numFmt w:val="lowerLetter"/>
      <w:lvlText w:val="%6)"/>
      <w:lvlJc w:val="left"/>
      <w:pPr>
        <w:ind w:left="4830" w:hanging="690"/>
      </w:pPr>
      <w:rPr>
        <w:rFonts w:hint="default"/>
      </w:r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6" w15:restartNumberingAfterBreak="0">
    <w:nsid w:val="44A5388D"/>
    <w:multiLevelType w:val="multilevel"/>
    <w:tmpl w:val="94DC399E"/>
    <w:styleLink w:val="Gemporteerdestijl15"/>
    <w:lvl w:ilvl="0">
      <w:start w:val="1"/>
      <w:numFmt w:val="decimal"/>
      <w:lvlText w:val="%1."/>
      <w:lvlJc w:val="left"/>
      <w:pPr>
        <w:ind w:left="360" w:hanging="360"/>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start w:val="1"/>
      <w:numFmt w:val="decimal"/>
      <w:lvlText w:val="%2."/>
      <w:lvlJc w:val="left"/>
      <w:pPr>
        <w:ind w:left="360" w:hanging="360"/>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start w:val="1"/>
      <w:numFmt w:val="lowerLetter"/>
      <w:lvlText w:val="%3."/>
      <w:lvlJc w:val="left"/>
      <w:pPr>
        <w:ind w:left="720" w:hanging="720"/>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start w:val="1"/>
      <w:numFmt w:val="upperRoman"/>
      <w:lvlText w:val="%4."/>
      <w:lvlJc w:val="left"/>
      <w:pPr>
        <w:ind w:left="720" w:hanging="720"/>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start w:val="1"/>
      <w:numFmt w:val="decimal"/>
      <w:lvlText w:val="%4.%5."/>
      <w:lvlJc w:val="left"/>
      <w:pPr>
        <w:ind w:left="1080" w:hanging="1080"/>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start w:val="1"/>
      <w:numFmt w:val="decimal"/>
      <w:lvlText w:val="%4.%5.%6."/>
      <w:lvlJc w:val="left"/>
      <w:pPr>
        <w:ind w:left="1080" w:hanging="1080"/>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start w:val="1"/>
      <w:numFmt w:val="decimal"/>
      <w:lvlText w:val="%4.%5.%6.%7."/>
      <w:lvlJc w:val="left"/>
      <w:pPr>
        <w:ind w:left="1440" w:hanging="1440"/>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start w:val="1"/>
      <w:numFmt w:val="decimal"/>
      <w:lvlText w:val="%4.%5.%6.%7.%8."/>
      <w:lvlJc w:val="left"/>
      <w:pPr>
        <w:ind w:left="1440" w:hanging="1440"/>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start w:val="1"/>
      <w:numFmt w:val="decimal"/>
      <w:lvlText w:val="%4.%5.%6.%7.%8.%9."/>
      <w:lvlJc w:val="left"/>
      <w:pPr>
        <w:ind w:left="1800" w:hanging="1800"/>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47" w15:restartNumberingAfterBreak="0">
    <w:nsid w:val="46CC41A6"/>
    <w:multiLevelType w:val="multilevel"/>
    <w:tmpl w:val="97680C3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48800FEA"/>
    <w:multiLevelType w:val="hybridMultilevel"/>
    <w:tmpl w:val="8D7C35D2"/>
    <w:numStyleLink w:val="Gemporteerdestijl6"/>
  </w:abstractNum>
  <w:abstractNum w:abstractNumId="49" w15:restartNumberingAfterBreak="0">
    <w:nsid w:val="4C761046"/>
    <w:multiLevelType w:val="hybridMultilevel"/>
    <w:tmpl w:val="42CAB4CE"/>
    <w:numStyleLink w:val="Gemporteerdestijl7"/>
  </w:abstractNum>
  <w:abstractNum w:abstractNumId="50" w15:restartNumberingAfterBreak="0">
    <w:nsid w:val="4CEF2806"/>
    <w:multiLevelType w:val="hybridMultilevel"/>
    <w:tmpl w:val="A6325BF2"/>
    <w:lvl w:ilvl="0" w:tplc="FFFFFFFF">
      <w:start w:val="1"/>
      <w:numFmt w:val="lowerLetter"/>
      <w:lvlText w:val="%1."/>
      <w:lvlJc w:val="left"/>
      <w:pPr>
        <w:ind w:left="1440" w:hanging="720"/>
      </w:pPr>
      <w:rPr>
        <w:rFonts w:hAnsi="Arial Unicode MS" w:hint="default"/>
        <w:caps w:val="0"/>
        <w:smallCaps w:val="0"/>
        <w:strike w:val="0"/>
        <w:dstrike w:val="0"/>
        <w:outline w:val="0"/>
        <w:emboss w:val="0"/>
        <w:imprint w:val="0"/>
        <w:spacing w:val="0"/>
        <w:w w:val="100"/>
        <w:kern w:val="0"/>
        <w:position w:val="0"/>
        <w:vertAlign w:val="baseline"/>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4D340B15"/>
    <w:multiLevelType w:val="multilevel"/>
    <w:tmpl w:val="F9BE8F0C"/>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4D811C0B"/>
    <w:multiLevelType w:val="hybridMultilevel"/>
    <w:tmpl w:val="F38CED4C"/>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53" w15:restartNumberingAfterBreak="0">
    <w:nsid w:val="4E7A7575"/>
    <w:multiLevelType w:val="hybridMultilevel"/>
    <w:tmpl w:val="B56A2982"/>
    <w:styleLink w:val="Gemporteerdestijl12"/>
    <w:lvl w:ilvl="0" w:tplc="C3CACC26">
      <w:start w:val="1"/>
      <w:numFmt w:val="decimal"/>
      <w:lvlText w:val="%1."/>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1" w:tplc="851ACED8">
      <w:start w:val="1"/>
      <w:numFmt w:val="lowerLetter"/>
      <w:lvlText w:val="%2."/>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F0349B22">
      <w:start w:val="1"/>
      <w:numFmt w:val="lowerRoman"/>
      <w:lvlText w:val="%3."/>
      <w:lvlJc w:val="left"/>
      <w:pPr>
        <w:ind w:left="2160" w:hanging="651"/>
      </w:pPr>
      <w:rPr>
        <w:rFonts w:hAnsi="Arial Unicode MS"/>
        <w:caps w:val="0"/>
        <w:smallCaps w:val="0"/>
        <w:strike w:val="0"/>
        <w:dstrike w:val="0"/>
        <w:outline w:val="0"/>
        <w:emboss w:val="0"/>
        <w:imprint w:val="0"/>
        <w:spacing w:val="0"/>
        <w:w w:val="100"/>
        <w:kern w:val="0"/>
        <w:position w:val="0"/>
        <w:highlight w:val="none"/>
        <w:vertAlign w:val="baseline"/>
      </w:rPr>
    </w:lvl>
    <w:lvl w:ilvl="3" w:tplc="E6586EE4">
      <w:start w:val="1"/>
      <w:numFmt w:val="decimal"/>
      <w:lvlText w:val="%4."/>
      <w:lvlJc w:val="left"/>
      <w:pPr>
        <w:ind w:left="2880"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9558D0DE">
      <w:start w:val="1"/>
      <w:numFmt w:val="lowerLetter"/>
      <w:lvlText w:val="%5."/>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55A29B70">
      <w:start w:val="1"/>
      <w:numFmt w:val="lowerRoman"/>
      <w:lvlText w:val="%6."/>
      <w:lvlJc w:val="left"/>
      <w:pPr>
        <w:ind w:left="4320" w:hanging="651"/>
      </w:pPr>
      <w:rPr>
        <w:rFonts w:hAnsi="Arial Unicode MS"/>
        <w:caps w:val="0"/>
        <w:smallCaps w:val="0"/>
        <w:strike w:val="0"/>
        <w:dstrike w:val="0"/>
        <w:outline w:val="0"/>
        <w:emboss w:val="0"/>
        <w:imprint w:val="0"/>
        <w:spacing w:val="0"/>
        <w:w w:val="100"/>
        <w:kern w:val="0"/>
        <w:position w:val="0"/>
        <w:highlight w:val="none"/>
        <w:vertAlign w:val="baseline"/>
      </w:rPr>
    </w:lvl>
    <w:lvl w:ilvl="6" w:tplc="B2A27E1C">
      <w:start w:val="1"/>
      <w:numFmt w:val="decimal"/>
      <w:lvlText w:val="%7."/>
      <w:lvlJc w:val="left"/>
      <w:pPr>
        <w:ind w:left="5040"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7B585278">
      <w:start w:val="1"/>
      <w:numFmt w:val="lowerLetter"/>
      <w:lvlText w:val="%8."/>
      <w:lvlJc w:val="left"/>
      <w:pPr>
        <w:ind w:left="5760"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24F42494">
      <w:start w:val="1"/>
      <w:numFmt w:val="lowerRoman"/>
      <w:lvlText w:val="%9."/>
      <w:lvlJc w:val="left"/>
      <w:pPr>
        <w:ind w:left="6480" w:hanging="65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4" w15:restartNumberingAfterBreak="0">
    <w:nsid w:val="521408FA"/>
    <w:multiLevelType w:val="hybridMultilevel"/>
    <w:tmpl w:val="81F4F4B6"/>
    <w:numStyleLink w:val="Gemporteerdestijl10"/>
  </w:abstractNum>
  <w:abstractNum w:abstractNumId="55" w15:restartNumberingAfterBreak="0">
    <w:nsid w:val="54714C1D"/>
    <w:multiLevelType w:val="hybridMultilevel"/>
    <w:tmpl w:val="753A8EA0"/>
    <w:styleLink w:val="Gemporteerdestijl13"/>
    <w:lvl w:ilvl="0" w:tplc="3BF0B85C">
      <w:start w:val="1"/>
      <w:numFmt w:val="decimal"/>
      <w:lvlText w:val="%1."/>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1" w:tplc="13BEA9D6">
      <w:start w:val="1"/>
      <w:numFmt w:val="lowerLetter"/>
      <w:lvlText w:val="%2."/>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124C6852">
      <w:start w:val="1"/>
      <w:numFmt w:val="lowerRoman"/>
      <w:lvlText w:val="%3."/>
      <w:lvlJc w:val="left"/>
      <w:pPr>
        <w:ind w:left="2160" w:hanging="651"/>
      </w:pPr>
      <w:rPr>
        <w:rFonts w:hAnsi="Arial Unicode MS"/>
        <w:caps w:val="0"/>
        <w:smallCaps w:val="0"/>
        <w:strike w:val="0"/>
        <w:dstrike w:val="0"/>
        <w:outline w:val="0"/>
        <w:emboss w:val="0"/>
        <w:imprint w:val="0"/>
        <w:spacing w:val="0"/>
        <w:w w:val="100"/>
        <w:kern w:val="0"/>
        <w:position w:val="0"/>
        <w:highlight w:val="none"/>
        <w:vertAlign w:val="baseline"/>
      </w:rPr>
    </w:lvl>
    <w:lvl w:ilvl="3" w:tplc="A19672F6">
      <w:start w:val="1"/>
      <w:numFmt w:val="decimal"/>
      <w:lvlText w:val="%4."/>
      <w:lvlJc w:val="left"/>
      <w:pPr>
        <w:ind w:left="2880"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A5C053FA">
      <w:start w:val="1"/>
      <w:numFmt w:val="lowerLetter"/>
      <w:lvlText w:val="%5."/>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F560F7B8">
      <w:start w:val="1"/>
      <w:numFmt w:val="lowerRoman"/>
      <w:lvlText w:val="%6."/>
      <w:lvlJc w:val="left"/>
      <w:pPr>
        <w:ind w:left="4320" w:hanging="651"/>
      </w:pPr>
      <w:rPr>
        <w:rFonts w:hAnsi="Arial Unicode MS"/>
        <w:caps w:val="0"/>
        <w:smallCaps w:val="0"/>
        <w:strike w:val="0"/>
        <w:dstrike w:val="0"/>
        <w:outline w:val="0"/>
        <w:emboss w:val="0"/>
        <w:imprint w:val="0"/>
        <w:spacing w:val="0"/>
        <w:w w:val="100"/>
        <w:kern w:val="0"/>
        <w:position w:val="0"/>
        <w:highlight w:val="none"/>
        <w:vertAlign w:val="baseline"/>
      </w:rPr>
    </w:lvl>
    <w:lvl w:ilvl="6" w:tplc="17044466">
      <w:start w:val="1"/>
      <w:numFmt w:val="decimal"/>
      <w:lvlText w:val="%7."/>
      <w:lvlJc w:val="left"/>
      <w:pPr>
        <w:ind w:left="5040"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79BA3F0E">
      <w:start w:val="1"/>
      <w:numFmt w:val="lowerLetter"/>
      <w:lvlText w:val="%8."/>
      <w:lvlJc w:val="left"/>
      <w:pPr>
        <w:ind w:left="5760"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5064997A">
      <w:start w:val="1"/>
      <w:numFmt w:val="lowerRoman"/>
      <w:lvlText w:val="%9."/>
      <w:lvlJc w:val="left"/>
      <w:pPr>
        <w:ind w:left="6480" w:hanging="65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6" w15:restartNumberingAfterBreak="0">
    <w:nsid w:val="548119F3"/>
    <w:multiLevelType w:val="hybridMultilevel"/>
    <w:tmpl w:val="C5EECB4C"/>
    <w:lvl w:ilvl="0" w:tplc="04130019">
      <w:start w:val="1"/>
      <w:numFmt w:val="lowerLetter"/>
      <w:lvlText w:val="%1."/>
      <w:lvlJc w:val="left"/>
      <w:pPr>
        <w:ind w:left="1440" w:hanging="720"/>
      </w:pPr>
      <w:rPr>
        <w:rFonts w:hint="default"/>
        <w:caps w:val="0"/>
        <w:smallCaps w:val="0"/>
        <w:strike w:val="0"/>
        <w:dstrike w:val="0"/>
        <w:outline w:val="0"/>
        <w:emboss w:val="0"/>
        <w:imprint w:val="0"/>
        <w:spacing w:val="0"/>
        <w:w w:val="100"/>
        <w:kern w:val="0"/>
        <w:position w:val="0"/>
        <w:vertAlign w:val="baseline"/>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7" w15:restartNumberingAfterBreak="0">
    <w:nsid w:val="56194F63"/>
    <w:multiLevelType w:val="hybridMultilevel"/>
    <w:tmpl w:val="65A28466"/>
    <w:numStyleLink w:val="Gemporteerdestijl16"/>
  </w:abstractNum>
  <w:abstractNum w:abstractNumId="58" w15:restartNumberingAfterBreak="0">
    <w:nsid w:val="56373B15"/>
    <w:multiLevelType w:val="hybridMultilevel"/>
    <w:tmpl w:val="175C7F10"/>
    <w:lvl w:ilvl="0" w:tplc="FFFFFFFF">
      <w:start w:val="1"/>
      <w:numFmt w:val="decimal"/>
      <w:lvlText w:val="%1."/>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1" w:tplc="FFFFFFFF">
      <w:start w:val="1"/>
      <w:numFmt w:val="lowerLetter"/>
      <w:lvlText w:val="%2."/>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FFFFFFFF">
      <w:start w:val="1"/>
      <w:numFmt w:val="lowerRoman"/>
      <w:lvlText w:val="%3."/>
      <w:lvlJc w:val="left"/>
      <w:pPr>
        <w:ind w:left="2160" w:hanging="651"/>
      </w:pPr>
      <w:rPr>
        <w:rFonts w:hAnsi="Arial Unicode MS"/>
        <w:caps w:val="0"/>
        <w:smallCaps w:val="0"/>
        <w:strike w:val="0"/>
        <w:dstrike w:val="0"/>
        <w:outline w:val="0"/>
        <w:emboss w:val="0"/>
        <w:imprint w:val="0"/>
        <w:spacing w:val="0"/>
        <w:w w:val="100"/>
        <w:kern w:val="0"/>
        <w:position w:val="0"/>
        <w:highlight w:val="none"/>
        <w:vertAlign w:val="baseline"/>
      </w:rPr>
    </w:lvl>
    <w:lvl w:ilvl="3" w:tplc="FFFFFFFF">
      <w:start w:val="1"/>
      <w:numFmt w:val="decimal"/>
      <w:lvlText w:val="%4."/>
      <w:lvlJc w:val="left"/>
      <w:pPr>
        <w:ind w:left="2880"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FFFFFFFF">
      <w:start w:val="1"/>
      <w:numFmt w:val="lowerLetter"/>
      <w:lvlText w:val="%5."/>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FFFFFFFF">
      <w:start w:val="1"/>
      <w:numFmt w:val="lowerRoman"/>
      <w:lvlText w:val="%6."/>
      <w:lvlJc w:val="left"/>
      <w:pPr>
        <w:ind w:left="4320" w:hanging="651"/>
      </w:pPr>
      <w:rPr>
        <w:rFonts w:hAnsi="Arial Unicode MS"/>
        <w:caps w:val="0"/>
        <w:smallCaps w:val="0"/>
        <w:strike w:val="0"/>
        <w:dstrike w:val="0"/>
        <w:outline w:val="0"/>
        <w:emboss w:val="0"/>
        <w:imprint w:val="0"/>
        <w:spacing w:val="0"/>
        <w:w w:val="100"/>
        <w:kern w:val="0"/>
        <w:position w:val="0"/>
        <w:highlight w:val="none"/>
        <w:vertAlign w:val="baseline"/>
      </w:rPr>
    </w:lvl>
    <w:lvl w:ilvl="6" w:tplc="FFFFFFFF">
      <w:start w:val="1"/>
      <w:numFmt w:val="decimal"/>
      <w:lvlText w:val="%7."/>
      <w:lvlJc w:val="left"/>
      <w:pPr>
        <w:ind w:left="5040"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FFFFFFFF">
      <w:start w:val="1"/>
      <w:numFmt w:val="lowerLetter"/>
      <w:lvlText w:val="%8."/>
      <w:lvlJc w:val="left"/>
      <w:pPr>
        <w:ind w:left="5760"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FFFFFFFF">
      <w:start w:val="1"/>
      <w:numFmt w:val="lowerRoman"/>
      <w:lvlText w:val="%9."/>
      <w:lvlJc w:val="left"/>
      <w:pPr>
        <w:ind w:left="6480" w:hanging="65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9" w15:restartNumberingAfterBreak="0">
    <w:nsid w:val="581721A2"/>
    <w:multiLevelType w:val="hybridMultilevel"/>
    <w:tmpl w:val="CB6C9D4C"/>
    <w:numStyleLink w:val="Gemporteerdestijl1"/>
  </w:abstractNum>
  <w:abstractNum w:abstractNumId="60" w15:restartNumberingAfterBreak="0">
    <w:nsid w:val="58F038A8"/>
    <w:multiLevelType w:val="hybridMultilevel"/>
    <w:tmpl w:val="C8F04248"/>
    <w:styleLink w:val="Gemporteerdestijl14"/>
    <w:lvl w:ilvl="0" w:tplc="C8F04248">
      <w:start w:val="1"/>
      <w:numFmt w:val="decimal"/>
      <w:lvlText w:val="%1."/>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1" w:tplc="35D6BB9E">
      <w:start w:val="1"/>
      <w:numFmt w:val="lowerLetter"/>
      <w:lvlText w:val="%2."/>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3E50DB38">
      <w:start w:val="1"/>
      <w:numFmt w:val="lowerRoman"/>
      <w:lvlText w:val="%3."/>
      <w:lvlJc w:val="left"/>
      <w:pPr>
        <w:ind w:left="2160" w:hanging="651"/>
      </w:pPr>
      <w:rPr>
        <w:rFonts w:hAnsi="Arial Unicode MS"/>
        <w:caps w:val="0"/>
        <w:smallCaps w:val="0"/>
        <w:strike w:val="0"/>
        <w:dstrike w:val="0"/>
        <w:outline w:val="0"/>
        <w:emboss w:val="0"/>
        <w:imprint w:val="0"/>
        <w:spacing w:val="0"/>
        <w:w w:val="100"/>
        <w:kern w:val="0"/>
        <w:position w:val="0"/>
        <w:highlight w:val="none"/>
        <w:vertAlign w:val="baseline"/>
      </w:rPr>
    </w:lvl>
    <w:lvl w:ilvl="3" w:tplc="884A0A92">
      <w:start w:val="1"/>
      <w:numFmt w:val="decimal"/>
      <w:lvlText w:val="%4."/>
      <w:lvlJc w:val="left"/>
      <w:pPr>
        <w:ind w:left="2880"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044658EE">
      <w:start w:val="1"/>
      <w:numFmt w:val="lowerLetter"/>
      <w:lvlText w:val="%5."/>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36E43A30">
      <w:start w:val="1"/>
      <w:numFmt w:val="lowerRoman"/>
      <w:lvlText w:val="%6."/>
      <w:lvlJc w:val="left"/>
      <w:pPr>
        <w:ind w:left="4320" w:hanging="651"/>
      </w:pPr>
      <w:rPr>
        <w:rFonts w:hAnsi="Arial Unicode MS"/>
        <w:caps w:val="0"/>
        <w:smallCaps w:val="0"/>
        <w:strike w:val="0"/>
        <w:dstrike w:val="0"/>
        <w:outline w:val="0"/>
        <w:emboss w:val="0"/>
        <w:imprint w:val="0"/>
        <w:spacing w:val="0"/>
        <w:w w:val="100"/>
        <w:kern w:val="0"/>
        <w:position w:val="0"/>
        <w:highlight w:val="none"/>
        <w:vertAlign w:val="baseline"/>
      </w:rPr>
    </w:lvl>
    <w:lvl w:ilvl="6" w:tplc="CC2C467C">
      <w:start w:val="1"/>
      <w:numFmt w:val="decimal"/>
      <w:lvlText w:val="%7."/>
      <w:lvlJc w:val="left"/>
      <w:pPr>
        <w:ind w:left="5040"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80A225DA">
      <w:start w:val="1"/>
      <w:numFmt w:val="lowerLetter"/>
      <w:lvlText w:val="%8."/>
      <w:lvlJc w:val="left"/>
      <w:pPr>
        <w:ind w:left="5760"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9266E600">
      <w:start w:val="1"/>
      <w:numFmt w:val="lowerRoman"/>
      <w:lvlText w:val="%9."/>
      <w:lvlJc w:val="left"/>
      <w:pPr>
        <w:ind w:left="6480" w:hanging="65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1" w15:restartNumberingAfterBreak="0">
    <w:nsid w:val="593D3A8E"/>
    <w:multiLevelType w:val="hybridMultilevel"/>
    <w:tmpl w:val="34B09060"/>
    <w:lvl w:ilvl="0" w:tplc="FFFFFFFF">
      <w:start w:val="1"/>
      <w:numFmt w:val="decimal"/>
      <w:lvlText w:val="%1)"/>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FFFFFFFF">
      <w:start w:val="1"/>
      <w:numFmt w:val="lowerLetter"/>
      <w:lvlText w:val="%2."/>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FFFFFFFF">
      <w:start w:val="1"/>
      <w:numFmt w:val="lowerRoman"/>
      <w:lvlText w:val="%3."/>
      <w:lvlJc w:val="left"/>
      <w:pPr>
        <w:ind w:left="2880"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FFFFFFFF">
      <w:start w:val="1"/>
      <w:numFmt w:val="decimal"/>
      <w:lvlText w:val="%4."/>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FFFFFFFF">
      <w:start w:val="1"/>
      <w:numFmt w:val="lowerLetter"/>
      <w:lvlText w:val="%5."/>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FFFFFFF">
      <w:start w:val="1"/>
      <w:numFmt w:val="lowerRoman"/>
      <w:lvlText w:val="%6."/>
      <w:lvlJc w:val="left"/>
      <w:pPr>
        <w:ind w:left="5040"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FFFFFFFF">
      <w:start w:val="1"/>
      <w:numFmt w:val="decimal"/>
      <w:lvlText w:val="%7."/>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FFFFFFF">
      <w:start w:val="1"/>
      <w:numFmt w:val="lowerLetter"/>
      <w:lvlText w:val="%8."/>
      <w:lvlJc w:val="left"/>
      <w:pPr>
        <w:ind w:left="648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FFFFFFF">
      <w:start w:val="1"/>
      <w:numFmt w:val="lowerRoman"/>
      <w:lvlText w:val="%9."/>
      <w:lvlJc w:val="left"/>
      <w:pPr>
        <w:ind w:left="7200"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2" w15:restartNumberingAfterBreak="0">
    <w:nsid w:val="5E582CEA"/>
    <w:multiLevelType w:val="hybridMultilevel"/>
    <w:tmpl w:val="81F4F4B6"/>
    <w:styleLink w:val="Gemporteerdestijl10"/>
    <w:lvl w:ilvl="0" w:tplc="96884DF6">
      <w:start w:val="1"/>
      <w:numFmt w:val="decimal"/>
      <w:lvlText w:val="%1."/>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1" w:tplc="327AB8F6">
      <w:start w:val="1"/>
      <w:numFmt w:val="lowerLetter"/>
      <w:lvlText w:val="%2."/>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56C2AE40">
      <w:start w:val="1"/>
      <w:numFmt w:val="lowerRoman"/>
      <w:lvlText w:val="%3."/>
      <w:lvlJc w:val="left"/>
      <w:pPr>
        <w:ind w:left="2160" w:hanging="651"/>
      </w:pPr>
      <w:rPr>
        <w:rFonts w:hAnsi="Arial Unicode MS"/>
        <w:caps w:val="0"/>
        <w:smallCaps w:val="0"/>
        <w:strike w:val="0"/>
        <w:dstrike w:val="0"/>
        <w:outline w:val="0"/>
        <w:emboss w:val="0"/>
        <w:imprint w:val="0"/>
        <w:spacing w:val="0"/>
        <w:w w:val="100"/>
        <w:kern w:val="0"/>
        <w:position w:val="0"/>
        <w:highlight w:val="none"/>
        <w:vertAlign w:val="baseline"/>
      </w:rPr>
    </w:lvl>
    <w:lvl w:ilvl="3" w:tplc="768C7BAE">
      <w:start w:val="1"/>
      <w:numFmt w:val="decimal"/>
      <w:lvlText w:val="%4."/>
      <w:lvlJc w:val="left"/>
      <w:pPr>
        <w:ind w:left="2880"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445A9C9C">
      <w:start w:val="1"/>
      <w:numFmt w:val="lowerLetter"/>
      <w:lvlText w:val="%5."/>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75C6C782">
      <w:start w:val="1"/>
      <w:numFmt w:val="lowerRoman"/>
      <w:lvlText w:val="%6."/>
      <w:lvlJc w:val="left"/>
      <w:pPr>
        <w:ind w:left="4320" w:hanging="651"/>
      </w:pPr>
      <w:rPr>
        <w:rFonts w:hAnsi="Arial Unicode MS"/>
        <w:caps w:val="0"/>
        <w:smallCaps w:val="0"/>
        <w:strike w:val="0"/>
        <w:dstrike w:val="0"/>
        <w:outline w:val="0"/>
        <w:emboss w:val="0"/>
        <w:imprint w:val="0"/>
        <w:spacing w:val="0"/>
        <w:w w:val="100"/>
        <w:kern w:val="0"/>
        <w:position w:val="0"/>
        <w:highlight w:val="none"/>
        <w:vertAlign w:val="baseline"/>
      </w:rPr>
    </w:lvl>
    <w:lvl w:ilvl="6" w:tplc="56DCA96E">
      <w:start w:val="1"/>
      <w:numFmt w:val="decimal"/>
      <w:lvlText w:val="%7."/>
      <w:lvlJc w:val="left"/>
      <w:pPr>
        <w:ind w:left="5040"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78B2CEA2">
      <w:start w:val="1"/>
      <w:numFmt w:val="lowerLetter"/>
      <w:lvlText w:val="%8."/>
      <w:lvlJc w:val="left"/>
      <w:pPr>
        <w:ind w:left="5760"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CCC0696A">
      <w:start w:val="1"/>
      <w:numFmt w:val="lowerRoman"/>
      <w:lvlText w:val="%9."/>
      <w:lvlJc w:val="left"/>
      <w:pPr>
        <w:ind w:left="6480" w:hanging="65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3" w15:restartNumberingAfterBreak="0">
    <w:nsid w:val="5EB35586"/>
    <w:multiLevelType w:val="multilevel"/>
    <w:tmpl w:val="AD4E1832"/>
    <w:lvl w:ilvl="0">
      <w:start w:val="1"/>
      <w:numFmt w:val="decimal"/>
      <w:lvlText w:val="%1."/>
      <w:lvlJc w:val="left"/>
      <w:pPr>
        <w:ind w:left="709" w:hanging="709"/>
      </w:pPr>
      <w:rPr>
        <w:rFonts w:hAnsi="Arial Unicode MS" w:hint="default"/>
        <w:b/>
        <w:bC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ind w:left="708" w:hanging="708"/>
      </w:pPr>
      <w:rPr>
        <w:rFonts w:hAnsi="Arial Unicode MS" w:hint="default"/>
        <w:caps w:val="0"/>
        <w:smallCaps w:val="0"/>
        <w:strike w:val="0"/>
        <w:dstrike w:val="0"/>
        <w:outline w:val="0"/>
        <w:emboss w:val="0"/>
        <w:imprint w:val="0"/>
        <w:spacing w:val="0"/>
        <w:w w:val="100"/>
        <w:kern w:val="0"/>
        <w:position w:val="0"/>
        <w:highlight w:val="none"/>
        <w:vertAlign w:val="baseline"/>
      </w:rPr>
    </w:lvl>
    <w:lvl w:ilvl="2">
      <w:start w:val="1"/>
      <w:numFmt w:val="decimal"/>
      <w:lvlText w:val="%1.%2.%3."/>
      <w:lvlJc w:val="left"/>
      <w:pPr>
        <w:ind w:left="720" w:hanging="720"/>
      </w:pPr>
      <w:rPr>
        <w:rFonts w:hAnsi="Arial Unicode MS" w:hint="default"/>
        <w:caps w:val="0"/>
        <w:smallCaps w:val="0"/>
        <w:strike w:val="0"/>
        <w:dstrike w:val="0"/>
        <w:outline w:val="0"/>
        <w:emboss w:val="0"/>
        <w:imprint w:val="0"/>
        <w:spacing w:val="0"/>
        <w:w w:val="100"/>
        <w:kern w:val="0"/>
        <w:position w:val="0"/>
        <w:highlight w:val="none"/>
        <w:vertAlign w:val="baseline"/>
      </w:rPr>
    </w:lvl>
    <w:lvl w:ilvl="3">
      <w:start w:val="1"/>
      <w:numFmt w:val="decimal"/>
      <w:lvlText w:val="%1.%2.%3.%4."/>
      <w:lvlJc w:val="left"/>
      <w:pPr>
        <w:ind w:left="720" w:hanging="720"/>
      </w:pPr>
      <w:rPr>
        <w:rFonts w:hAnsi="Arial Unicode MS" w:hint="default"/>
        <w:caps w:val="0"/>
        <w:smallCaps w:val="0"/>
        <w:strike w:val="0"/>
        <w:dstrike w:val="0"/>
        <w:outline w:val="0"/>
        <w:emboss w:val="0"/>
        <w:imprint w:val="0"/>
        <w:spacing w:val="0"/>
        <w:w w:val="100"/>
        <w:kern w:val="0"/>
        <w:position w:val="0"/>
        <w:highlight w:val="none"/>
        <w:vertAlign w:val="baseline"/>
      </w:rPr>
    </w:lvl>
    <w:lvl w:ilvl="4">
      <w:start w:val="1"/>
      <w:numFmt w:val="decimal"/>
      <w:lvlText w:val="%1.%2.%3.%4.%5."/>
      <w:lvlJc w:val="left"/>
      <w:pPr>
        <w:ind w:left="1080" w:hanging="1080"/>
      </w:pPr>
      <w:rPr>
        <w:rFonts w:hAnsi="Arial Unicode MS" w:hint="default"/>
        <w:caps w:val="0"/>
        <w:smallCaps w:val="0"/>
        <w:strike w:val="0"/>
        <w:dstrike w:val="0"/>
        <w:outline w:val="0"/>
        <w:emboss w:val="0"/>
        <w:imprint w:val="0"/>
        <w:spacing w:val="0"/>
        <w:w w:val="100"/>
        <w:kern w:val="0"/>
        <w:position w:val="0"/>
        <w:highlight w:val="none"/>
        <w:vertAlign w:val="baseline"/>
      </w:rPr>
    </w:lvl>
    <w:lvl w:ilvl="5">
      <w:start w:val="1"/>
      <w:numFmt w:val="decimal"/>
      <w:lvlText w:val="%1.%2.%3.%4.%5.%6."/>
      <w:lvlJc w:val="left"/>
      <w:pPr>
        <w:ind w:left="1080" w:hanging="1080"/>
      </w:pPr>
      <w:rPr>
        <w:rFonts w:hAnsi="Arial Unicode MS" w:hint="default"/>
        <w:caps w:val="0"/>
        <w:smallCaps w:val="0"/>
        <w:strike w:val="0"/>
        <w:dstrike w:val="0"/>
        <w:outline w:val="0"/>
        <w:emboss w:val="0"/>
        <w:imprint w:val="0"/>
        <w:spacing w:val="0"/>
        <w:w w:val="100"/>
        <w:kern w:val="0"/>
        <w:position w:val="0"/>
        <w:highlight w:val="none"/>
        <w:vertAlign w:val="baseline"/>
      </w:rPr>
    </w:lvl>
    <w:lvl w:ilvl="6">
      <w:start w:val="1"/>
      <w:numFmt w:val="decimal"/>
      <w:lvlText w:val="%1.%2.%3.%4.%5.%6.%7."/>
      <w:lvlJc w:val="left"/>
      <w:pPr>
        <w:ind w:left="1440" w:hanging="1440"/>
      </w:pPr>
      <w:rPr>
        <w:rFonts w:hAnsi="Arial Unicode MS" w:hint="default"/>
        <w:caps w:val="0"/>
        <w:smallCaps w:val="0"/>
        <w:strike w:val="0"/>
        <w:dstrike w:val="0"/>
        <w:outline w:val="0"/>
        <w:emboss w:val="0"/>
        <w:imprint w:val="0"/>
        <w:spacing w:val="0"/>
        <w:w w:val="100"/>
        <w:kern w:val="0"/>
        <w:position w:val="0"/>
        <w:highlight w:val="none"/>
        <w:vertAlign w:val="baseline"/>
      </w:rPr>
    </w:lvl>
    <w:lvl w:ilvl="7">
      <w:start w:val="1"/>
      <w:numFmt w:val="decimal"/>
      <w:lvlText w:val="%1.%2.%3.%4.%5.%6.%7.%8."/>
      <w:lvlJc w:val="left"/>
      <w:pPr>
        <w:ind w:left="1440" w:hanging="1440"/>
      </w:pPr>
      <w:rPr>
        <w:rFonts w:hAnsi="Arial Unicode MS" w:hint="default"/>
        <w:caps w:val="0"/>
        <w:smallCaps w:val="0"/>
        <w:strike w:val="0"/>
        <w:dstrike w:val="0"/>
        <w:outline w:val="0"/>
        <w:emboss w:val="0"/>
        <w:imprint w:val="0"/>
        <w:spacing w:val="0"/>
        <w:w w:val="100"/>
        <w:kern w:val="0"/>
        <w:position w:val="0"/>
        <w:highlight w:val="none"/>
        <w:vertAlign w:val="baseline"/>
      </w:rPr>
    </w:lvl>
    <w:lvl w:ilvl="8">
      <w:start w:val="1"/>
      <w:numFmt w:val="decimal"/>
      <w:lvlText w:val="%1.%2.%3.%4.%5.%6.%7.%8.%9."/>
      <w:lvlJc w:val="left"/>
      <w:pPr>
        <w:ind w:left="1800" w:hanging="1800"/>
      </w:pPr>
      <w:rPr>
        <w:rFonts w:hAnsi="Arial Unicode MS" w:hint="default"/>
        <w:caps w:val="0"/>
        <w:smallCaps w:val="0"/>
        <w:strike w:val="0"/>
        <w:dstrike w:val="0"/>
        <w:outline w:val="0"/>
        <w:emboss w:val="0"/>
        <w:imprint w:val="0"/>
        <w:spacing w:val="0"/>
        <w:w w:val="100"/>
        <w:kern w:val="0"/>
        <w:position w:val="0"/>
        <w:highlight w:val="none"/>
        <w:vertAlign w:val="baseline"/>
      </w:rPr>
    </w:lvl>
  </w:abstractNum>
  <w:abstractNum w:abstractNumId="64" w15:restartNumberingAfterBreak="0">
    <w:nsid w:val="62CC0639"/>
    <w:multiLevelType w:val="multilevel"/>
    <w:tmpl w:val="BC7A07A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630C006D"/>
    <w:multiLevelType w:val="multilevel"/>
    <w:tmpl w:val="FEF8212E"/>
    <w:styleLink w:val="Gemporteerdestijl2"/>
    <w:lvl w:ilvl="0">
      <w:start w:val="1"/>
      <w:numFmt w:val="decimal"/>
      <w:lvlText w:val="%1."/>
      <w:lvlJc w:val="left"/>
      <w:pPr>
        <w:ind w:left="709" w:hanging="709"/>
      </w:pPr>
      <w:rPr>
        <w:rFonts w:hAnsi="Arial Unicode MS"/>
        <w:b/>
        <w:bC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1.%2.%3."/>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1.%2.%3.%4."/>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1.%2.%3.%4.%5."/>
      <w:lvlJc w:val="left"/>
      <w:pPr>
        <w:ind w:left="108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1.%2.%3.%4.%5.%6."/>
      <w:lvlJc w:val="left"/>
      <w:pPr>
        <w:ind w:left="10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1.%2.%3.%4.%5.%6.%7."/>
      <w:lvlJc w:val="left"/>
      <w:pPr>
        <w:ind w:left="144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1.%2.%3.%4.%5.%6.%7.%8."/>
      <w:lvlJc w:val="left"/>
      <w:pPr>
        <w:ind w:left="144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1.%2.%3.%4.%5.%6.%7.%8.%9."/>
      <w:lvlJc w:val="left"/>
      <w:pPr>
        <w:ind w:left="180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6" w15:restartNumberingAfterBreak="0">
    <w:nsid w:val="65A82938"/>
    <w:multiLevelType w:val="hybridMultilevel"/>
    <w:tmpl w:val="0EBE15E0"/>
    <w:lvl w:ilvl="0" w:tplc="74602440">
      <w:start w:val="1"/>
      <w:numFmt w:val="decimal"/>
      <w:lvlText w:val="%1."/>
      <w:lvlJc w:val="left"/>
      <w:pPr>
        <w:ind w:left="720" w:hanging="720"/>
      </w:pPr>
      <w:rPr>
        <w:rFonts w:hAnsi="Arial Unicode MS"/>
        <w:b w:val="0"/>
        <w:bCs w:val="0"/>
        <w:i w:val="0"/>
        <w:iCs w:val="0"/>
        <w:caps w:val="0"/>
        <w:smallCaps w:val="0"/>
        <w:strike w:val="0"/>
        <w:dstrike w:val="0"/>
        <w:outline w:val="0"/>
        <w:emboss w:val="0"/>
        <w:imprint w:val="0"/>
        <w:color w:val="auto"/>
        <w:spacing w:val="0"/>
        <w:w w:val="100"/>
        <w:kern w:val="0"/>
        <w:position w:val="0"/>
        <w:highlight w:val="none"/>
        <w:vertAlign w:val="baseline"/>
      </w:rPr>
    </w:lvl>
    <w:lvl w:ilvl="1" w:tplc="AB349D78">
      <w:start w:val="1"/>
      <w:numFmt w:val="lowerLetter"/>
      <w:lvlText w:val="%2."/>
      <w:lvlJc w:val="left"/>
      <w:pPr>
        <w:ind w:left="1440" w:hanging="720"/>
      </w:pPr>
      <w:rPr>
        <w:rFonts w:hAnsi="Arial Unicode MS" w:hint="default"/>
        <w:caps w:val="0"/>
        <w:smallCaps w:val="0"/>
        <w:strike w:val="0"/>
        <w:dstrike w:val="0"/>
        <w:outline w:val="0"/>
        <w:emboss w:val="0"/>
        <w:imprint w:val="0"/>
        <w:spacing w:val="0"/>
        <w:w w:val="100"/>
        <w:kern w:val="0"/>
        <w:position w:val="0"/>
        <w:vertAlign w:val="baseline"/>
      </w:rPr>
    </w:lvl>
    <w:lvl w:ilvl="2" w:tplc="FFFFFFFF">
      <w:start w:val="1"/>
      <w:numFmt w:val="lowerRoman"/>
      <w:lvlText w:val="%3."/>
      <w:lvlJc w:val="left"/>
      <w:pPr>
        <w:ind w:left="2160" w:hanging="651"/>
      </w:pPr>
      <w:rPr>
        <w:rFonts w:hAnsi="Arial Unicode MS"/>
        <w:caps w:val="0"/>
        <w:smallCaps w:val="0"/>
        <w:strike w:val="0"/>
        <w:dstrike w:val="0"/>
        <w:outline w:val="0"/>
        <w:emboss w:val="0"/>
        <w:imprint w:val="0"/>
        <w:spacing w:val="0"/>
        <w:w w:val="100"/>
        <w:kern w:val="0"/>
        <w:position w:val="0"/>
        <w:highlight w:val="none"/>
        <w:vertAlign w:val="baseline"/>
      </w:rPr>
    </w:lvl>
    <w:lvl w:ilvl="3" w:tplc="FFFFFFFF">
      <w:start w:val="1"/>
      <w:numFmt w:val="decimal"/>
      <w:lvlText w:val="%4."/>
      <w:lvlJc w:val="left"/>
      <w:pPr>
        <w:ind w:left="2880"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FFFFFFFF">
      <w:start w:val="1"/>
      <w:numFmt w:val="lowerLetter"/>
      <w:lvlText w:val="%5."/>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FFFFFFFF">
      <w:start w:val="1"/>
      <w:numFmt w:val="lowerRoman"/>
      <w:lvlText w:val="%6."/>
      <w:lvlJc w:val="left"/>
      <w:pPr>
        <w:ind w:left="4320" w:hanging="651"/>
      </w:pPr>
      <w:rPr>
        <w:rFonts w:hAnsi="Arial Unicode MS"/>
        <w:caps w:val="0"/>
        <w:smallCaps w:val="0"/>
        <w:strike w:val="0"/>
        <w:dstrike w:val="0"/>
        <w:outline w:val="0"/>
        <w:emboss w:val="0"/>
        <w:imprint w:val="0"/>
        <w:spacing w:val="0"/>
        <w:w w:val="100"/>
        <w:kern w:val="0"/>
        <w:position w:val="0"/>
        <w:highlight w:val="none"/>
        <w:vertAlign w:val="baseline"/>
      </w:rPr>
    </w:lvl>
    <w:lvl w:ilvl="6" w:tplc="FFFFFFFF">
      <w:start w:val="1"/>
      <w:numFmt w:val="decimal"/>
      <w:lvlText w:val="%7."/>
      <w:lvlJc w:val="left"/>
      <w:pPr>
        <w:ind w:left="5040"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FFFFFFFF">
      <w:start w:val="1"/>
      <w:numFmt w:val="lowerLetter"/>
      <w:lvlText w:val="%8."/>
      <w:lvlJc w:val="left"/>
      <w:pPr>
        <w:ind w:left="5760"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FFFFFFFF">
      <w:start w:val="1"/>
      <w:numFmt w:val="lowerRoman"/>
      <w:lvlText w:val="%9."/>
      <w:lvlJc w:val="left"/>
      <w:pPr>
        <w:ind w:left="6480" w:hanging="65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7" w15:restartNumberingAfterBreak="0">
    <w:nsid w:val="6A3D7980"/>
    <w:multiLevelType w:val="hybridMultilevel"/>
    <w:tmpl w:val="15165A3C"/>
    <w:lvl w:ilvl="0" w:tplc="FFFFFFFF">
      <w:start w:val="1"/>
      <w:numFmt w:val="decimal"/>
      <w:lvlText w:val="%1)"/>
      <w:lvlJc w:val="left"/>
      <w:pPr>
        <w:ind w:left="1068"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FFFFFFFF">
      <w:start w:val="1"/>
      <w:numFmt w:val="lowerLetter"/>
      <w:lvlText w:val="%2."/>
      <w:lvlJc w:val="left"/>
      <w:pPr>
        <w:ind w:left="1788"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FFFFFFFF">
      <w:start w:val="1"/>
      <w:numFmt w:val="lowerRoman"/>
      <w:lvlText w:val="%3."/>
      <w:lvlJc w:val="left"/>
      <w:pPr>
        <w:ind w:left="2508"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FFFFFFFF">
      <w:start w:val="1"/>
      <w:numFmt w:val="decimal"/>
      <w:lvlText w:val="%4."/>
      <w:lvlJc w:val="left"/>
      <w:pPr>
        <w:ind w:left="3228"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FFFFFFFF">
      <w:start w:val="1"/>
      <w:numFmt w:val="lowerLetter"/>
      <w:lvlText w:val="%5."/>
      <w:lvlJc w:val="left"/>
      <w:pPr>
        <w:ind w:left="3948"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FFFFFFF">
      <w:start w:val="1"/>
      <w:numFmt w:val="lowerRoman"/>
      <w:lvlText w:val="%6."/>
      <w:lvlJc w:val="left"/>
      <w:pPr>
        <w:ind w:left="4668"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FFFFFFFF">
      <w:start w:val="1"/>
      <w:numFmt w:val="decimal"/>
      <w:lvlText w:val="%7."/>
      <w:lvlJc w:val="left"/>
      <w:pPr>
        <w:ind w:left="5388"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FFFFFFF">
      <w:start w:val="1"/>
      <w:numFmt w:val="lowerLetter"/>
      <w:lvlText w:val="%8."/>
      <w:lvlJc w:val="left"/>
      <w:pPr>
        <w:ind w:left="6108"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FFFFFFF">
      <w:start w:val="1"/>
      <w:numFmt w:val="lowerRoman"/>
      <w:lvlText w:val="%9."/>
      <w:lvlJc w:val="left"/>
      <w:pPr>
        <w:ind w:left="6828"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8" w15:restartNumberingAfterBreak="0">
    <w:nsid w:val="6B5E4A2C"/>
    <w:multiLevelType w:val="multilevel"/>
    <w:tmpl w:val="90DE25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6B7244E4"/>
    <w:multiLevelType w:val="hybridMultilevel"/>
    <w:tmpl w:val="4B3833E0"/>
    <w:styleLink w:val="Gemporteerdestijl4"/>
    <w:lvl w:ilvl="0" w:tplc="4B3833E0">
      <w:start w:val="1"/>
      <w:numFmt w:val="decimal"/>
      <w:lvlText w:val="%1."/>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1" w:tplc="88CEC25A">
      <w:start w:val="1"/>
      <w:numFmt w:val="lowerLetter"/>
      <w:lvlText w:val="%2."/>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97D4482C">
      <w:start w:val="1"/>
      <w:numFmt w:val="lowerRoman"/>
      <w:lvlText w:val="%3."/>
      <w:lvlJc w:val="left"/>
      <w:pPr>
        <w:ind w:left="2160" w:hanging="651"/>
      </w:pPr>
      <w:rPr>
        <w:rFonts w:hAnsi="Arial Unicode MS"/>
        <w:caps w:val="0"/>
        <w:smallCaps w:val="0"/>
        <w:strike w:val="0"/>
        <w:dstrike w:val="0"/>
        <w:outline w:val="0"/>
        <w:emboss w:val="0"/>
        <w:imprint w:val="0"/>
        <w:spacing w:val="0"/>
        <w:w w:val="100"/>
        <w:kern w:val="0"/>
        <w:position w:val="0"/>
        <w:highlight w:val="none"/>
        <w:vertAlign w:val="baseline"/>
      </w:rPr>
    </w:lvl>
    <w:lvl w:ilvl="3" w:tplc="0C0C9CD6">
      <w:start w:val="1"/>
      <w:numFmt w:val="decimal"/>
      <w:lvlText w:val="%4."/>
      <w:lvlJc w:val="left"/>
      <w:pPr>
        <w:ind w:left="2880"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6BA8811C">
      <w:start w:val="1"/>
      <w:numFmt w:val="lowerLetter"/>
      <w:lvlText w:val="%5."/>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A1DC0D5C">
      <w:start w:val="1"/>
      <w:numFmt w:val="lowerRoman"/>
      <w:lvlText w:val="%6."/>
      <w:lvlJc w:val="left"/>
      <w:pPr>
        <w:ind w:left="4320" w:hanging="651"/>
      </w:pPr>
      <w:rPr>
        <w:rFonts w:hAnsi="Arial Unicode MS"/>
        <w:caps w:val="0"/>
        <w:smallCaps w:val="0"/>
        <w:strike w:val="0"/>
        <w:dstrike w:val="0"/>
        <w:outline w:val="0"/>
        <w:emboss w:val="0"/>
        <w:imprint w:val="0"/>
        <w:spacing w:val="0"/>
        <w:w w:val="100"/>
        <w:kern w:val="0"/>
        <w:position w:val="0"/>
        <w:highlight w:val="none"/>
        <w:vertAlign w:val="baseline"/>
      </w:rPr>
    </w:lvl>
    <w:lvl w:ilvl="6" w:tplc="CC1A7666">
      <w:start w:val="1"/>
      <w:numFmt w:val="decimal"/>
      <w:lvlText w:val="%7."/>
      <w:lvlJc w:val="left"/>
      <w:pPr>
        <w:ind w:left="5040"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BB7C225E">
      <w:start w:val="1"/>
      <w:numFmt w:val="lowerLetter"/>
      <w:lvlText w:val="%8."/>
      <w:lvlJc w:val="left"/>
      <w:pPr>
        <w:ind w:left="5760"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DDEEB628">
      <w:start w:val="1"/>
      <w:numFmt w:val="lowerRoman"/>
      <w:lvlText w:val="%9."/>
      <w:lvlJc w:val="left"/>
      <w:pPr>
        <w:ind w:left="6480" w:hanging="65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0" w15:restartNumberingAfterBreak="0">
    <w:nsid w:val="6D2B621A"/>
    <w:multiLevelType w:val="hybridMultilevel"/>
    <w:tmpl w:val="A6325BF2"/>
    <w:lvl w:ilvl="0" w:tplc="B94078F2">
      <w:start w:val="1"/>
      <w:numFmt w:val="lowerLetter"/>
      <w:lvlText w:val="%1."/>
      <w:lvlJc w:val="left"/>
      <w:pPr>
        <w:ind w:left="1440" w:hanging="720"/>
      </w:pPr>
      <w:rPr>
        <w:rFonts w:hAnsi="Arial Unicode MS" w:hint="default"/>
        <w:caps w:val="0"/>
        <w:smallCaps w:val="0"/>
        <w:strike w:val="0"/>
        <w:dstrike w:val="0"/>
        <w:outline w:val="0"/>
        <w:emboss w:val="0"/>
        <w:imprint w:val="0"/>
        <w:spacing w:val="0"/>
        <w:w w:val="100"/>
        <w:kern w:val="0"/>
        <w:position w:val="0"/>
        <w:vertAlign w:val="baseline"/>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1" w15:restartNumberingAfterBreak="0">
    <w:nsid w:val="70594B96"/>
    <w:multiLevelType w:val="multilevel"/>
    <w:tmpl w:val="6CC68AE8"/>
    <w:lvl w:ilvl="0">
      <w:start w:val="2"/>
      <w:numFmt w:val="decimal"/>
      <w:lvlText w:val="%1)"/>
      <w:lvlJc w:val="left"/>
      <w:pPr>
        <w:ind w:left="1068" w:hanging="360"/>
      </w:pPr>
      <w:rPr>
        <w:rFonts w:hAnsi="Arial Unicode MS" w:hint="default"/>
        <w:caps w:val="0"/>
        <w:smallCaps w:val="0"/>
        <w:strike w:val="0"/>
        <w:dstrike w:val="0"/>
        <w:outline w:val="0"/>
        <w:emboss w:val="0"/>
        <w:imprint w:val="0"/>
        <w:spacing w:val="0"/>
        <w:w w:val="100"/>
        <w:kern w:val="0"/>
        <w:position w:val="0"/>
        <w:vertAlign w:val="baseline"/>
      </w:rPr>
    </w:lvl>
    <w:lvl w:ilvl="1">
      <w:start w:val="1"/>
      <w:numFmt w:val="lowerLetter"/>
      <w:lvlText w:val="%2."/>
      <w:lvlJc w:val="left"/>
      <w:pPr>
        <w:ind w:left="1788" w:hanging="360"/>
      </w:pPr>
      <w:rPr>
        <w:rFonts w:hAnsi="Arial Unicode MS" w:hint="default"/>
        <w:caps w:val="0"/>
        <w:smallCaps w:val="0"/>
        <w:strike w:val="0"/>
        <w:dstrike w:val="0"/>
        <w:outline w:val="0"/>
        <w:emboss w:val="0"/>
        <w:imprint w:val="0"/>
        <w:spacing w:val="0"/>
        <w:w w:val="100"/>
        <w:kern w:val="0"/>
        <w:position w:val="0"/>
        <w:vertAlign w:val="baseline"/>
      </w:rPr>
    </w:lvl>
    <w:lvl w:ilvl="2">
      <w:start w:val="1"/>
      <w:numFmt w:val="lowerRoman"/>
      <w:lvlText w:val="%3."/>
      <w:lvlJc w:val="left"/>
      <w:pPr>
        <w:ind w:left="2508" w:hanging="291"/>
      </w:pPr>
      <w:rPr>
        <w:rFonts w:hAnsi="Arial Unicode MS" w:hint="default"/>
        <w:caps w:val="0"/>
        <w:smallCaps w:val="0"/>
        <w:strike w:val="0"/>
        <w:dstrike w:val="0"/>
        <w:outline w:val="0"/>
        <w:emboss w:val="0"/>
        <w:imprint w:val="0"/>
        <w:spacing w:val="0"/>
        <w:w w:val="100"/>
        <w:kern w:val="0"/>
        <w:position w:val="0"/>
        <w:vertAlign w:val="baseline"/>
      </w:rPr>
    </w:lvl>
    <w:lvl w:ilvl="3">
      <w:start w:val="1"/>
      <w:numFmt w:val="decimal"/>
      <w:lvlText w:val="%4."/>
      <w:lvlJc w:val="left"/>
      <w:pPr>
        <w:ind w:left="3228" w:hanging="360"/>
      </w:pPr>
      <w:rPr>
        <w:rFonts w:hAnsi="Arial Unicode MS" w:hint="default"/>
        <w:caps w:val="0"/>
        <w:smallCaps w:val="0"/>
        <w:strike w:val="0"/>
        <w:dstrike w:val="0"/>
        <w:outline w:val="0"/>
        <w:emboss w:val="0"/>
        <w:imprint w:val="0"/>
        <w:spacing w:val="0"/>
        <w:w w:val="100"/>
        <w:kern w:val="0"/>
        <w:position w:val="0"/>
        <w:vertAlign w:val="baseline"/>
      </w:rPr>
    </w:lvl>
    <w:lvl w:ilvl="4">
      <w:start w:val="1"/>
      <w:numFmt w:val="lowerLetter"/>
      <w:lvlText w:val="%5."/>
      <w:lvlJc w:val="left"/>
      <w:pPr>
        <w:ind w:left="3948" w:hanging="360"/>
      </w:pPr>
      <w:rPr>
        <w:rFonts w:hAnsi="Arial Unicode MS" w:hint="default"/>
        <w:caps w:val="0"/>
        <w:smallCaps w:val="0"/>
        <w:strike w:val="0"/>
        <w:dstrike w:val="0"/>
        <w:outline w:val="0"/>
        <w:emboss w:val="0"/>
        <w:imprint w:val="0"/>
        <w:spacing w:val="0"/>
        <w:w w:val="100"/>
        <w:kern w:val="0"/>
        <w:position w:val="0"/>
        <w:vertAlign w:val="baseline"/>
      </w:rPr>
    </w:lvl>
    <w:lvl w:ilvl="5">
      <w:start w:val="1"/>
      <w:numFmt w:val="lowerRoman"/>
      <w:lvlText w:val="%6."/>
      <w:lvlJc w:val="left"/>
      <w:pPr>
        <w:ind w:left="4668" w:hanging="291"/>
      </w:pPr>
      <w:rPr>
        <w:rFonts w:hAnsi="Arial Unicode MS" w:hint="default"/>
        <w:caps w:val="0"/>
        <w:smallCaps w:val="0"/>
        <w:strike w:val="0"/>
        <w:dstrike w:val="0"/>
        <w:outline w:val="0"/>
        <w:emboss w:val="0"/>
        <w:imprint w:val="0"/>
        <w:spacing w:val="0"/>
        <w:w w:val="100"/>
        <w:kern w:val="0"/>
        <w:position w:val="0"/>
        <w:vertAlign w:val="baseline"/>
      </w:rPr>
    </w:lvl>
    <w:lvl w:ilvl="6">
      <w:start w:val="1"/>
      <w:numFmt w:val="decimal"/>
      <w:lvlText w:val="%7."/>
      <w:lvlJc w:val="left"/>
      <w:pPr>
        <w:ind w:left="5388" w:hanging="360"/>
      </w:pPr>
      <w:rPr>
        <w:rFonts w:hAnsi="Arial Unicode MS" w:hint="default"/>
        <w:caps w:val="0"/>
        <w:smallCaps w:val="0"/>
        <w:strike w:val="0"/>
        <w:dstrike w:val="0"/>
        <w:outline w:val="0"/>
        <w:emboss w:val="0"/>
        <w:imprint w:val="0"/>
        <w:spacing w:val="0"/>
        <w:w w:val="100"/>
        <w:kern w:val="0"/>
        <w:position w:val="0"/>
        <w:vertAlign w:val="baseline"/>
      </w:rPr>
    </w:lvl>
    <w:lvl w:ilvl="7">
      <w:start w:val="1"/>
      <w:numFmt w:val="lowerLetter"/>
      <w:lvlText w:val="%8."/>
      <w:lvlJc w:val="left"/>
      <w:pPr>
        <w:ind w:left="6108" w:hanging="360"/>
      </w:pPr>
      <w:rPr>
        <w:rFonts w:hAnsi="Arial Unicode MS" w:hint="default"/>
        <w:caps w:val="0"/>
        <w:smallCaps w:val="0"/>
        <w:strike w:val="0"/>
        <w:dstrike w:val="0"/>
        <w:outline w:val="0"/>
        <w:emboss w:val="0"/>
        <w:imprint w:val="0"/>
        <w:spacing w:val="0"/>
        <w:w w:val="100"/>
        <w:kern w:val="0"/>
        <w:position w:val="0"/>
        <w:vertAlign w:val="baseline"/>
      </w:rPr>
    </w:lvl>
    <w:lvl w:ilvl="8">
      <w:start w:val="1"/>
      <w:numFmt w:val="lowerRoman"/>
      <w:lvlText w:val="%9."/>
      <w:lvlJc w:val="left"/>
      <w:pPr>
        <w:ind w:left="6828" w:hanging="291"/>
      </w:pPr>
      <w:rPr>
        <w:rFonts w:hAnsi="Arial Unicode MS" w:hint="default"/>
        <w:caps w:val="0"/>
        <w:smallCaps w:val="0"/>
        <w:strike w:val="0"/>
        <w:dstrike w:val="0"/>
        <w:outline w:val="0"/>
        <w:emboss w:val="0"/>
        <w:imprint w:val="0"/>
        <w:spacing w:val="0"/>
        <w:w w:val="100"/>
        <w:kern w:val="0"/>
        <w:position w:val="0"/>
        <w:vertAlign w:val="baseline"/>
      </w:rPr>
    </w:lvl>
  </w:abstractNum>
  <w:abstractNum w:abstractNumId="72" w15:restartNumberingAfterBreak="0">
    <w:nsid w:val="705F4A49"/>
    <w:multiLevelType w:val="hybridMultilevel"/>
    <w:tmpl w:val="A6325BF2"/>
    <w:lvl w:ilvl="0" w:tplc="FFFFFFFF">
      <w:start w:val="1"/>
      <w:numFmt w:val="lowerLetter"/>
      <w:lvlText w:val="%1."/>
      <w:lvlJc w:val="left"/>
      <w:pPr>
        <w:ind w:left="1440" w:hanging="720"/>
      </w:pPr>
      <w:rPr>
        <w:rFonts w:hAnsi="Arial Unicode MS" w:hint="default"/>
        <w:caps w:val="0"/>
        <w:smallCaps w:val="0"/>
        <w:strike w:val="0"/>
        <w:dstrike w:val="0"/>
        <w:outline w:val="0"/>
        <w:emboss w:val="0"/>
        <w:imprint w:val="0"/>
        <w:spacing w:val="0"/>
        <w:w w:val="100"/>
        <w:kern w:val="0"/>
        <w:position w:val="0"/>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72B30BAF"/>
    <w:multiLevelType w:val="hybridMultilevel"/>
    <w:tmpl w:val="86E68D00"/>
    <w:numStyleLink w:val="Gemporteerdestijl3"/>
  </w:abstractNum>
  <w:abstractNum w:abstractNumId="74" w15:restartNumberingAfterBreak="0">
    <w:nsid w:val="743E5237"/>
    <w:multiLevelType w:val="hybridMultilevel"/>
    <w:tmpl w:val="8D7C35D2"/>
    <w:styleLink w:val="Gemporteerdestijl6"/>
    <w:lvl w:ilvl="0" w:tplc="4B28C3D2">
      <w:start w:val="1"/>
      <w:numFmt w:val="decimal"/>
      <w:lvlText w:val="%1)"/>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04EE38A">
      <w:start w:val="1"/>
      <w:numFmt w:val="lowerLetter"/>
      <w:lvlText w:val="%2."/>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21024CC">
      <w:start w:val="1"/>
      <w:numFmt w:val="lowerRoman"/>
      <w:lvlText w:val="%3."/>
      <w:lvlJc w:val="left"/>
      <w:pPr>
        <w:ind w:left="2520"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209C5EE4">
      <w:start w:val="1"/>
      <w:numFmt w:val="decimal"/>
      <w:lvlText w:val="%4."/>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B69875D0">
      <w:start w:val="1"/>
      <w:numFmt w:val="lowerLetter"/>
      <w:lvlText w:val="%5."/>
      <w:lvlJc w:val="left"/>
      <w:pPr>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31A87D64">
      <w:start w:val="1"/>
      <w:numFmt w:val="lowerRoman"/>
      <w:lvlText w:val="%6."/>
      <w:lvlJc w:val="left"/>
      <w:pPr>
        <w:ind w:left="4680"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DB9439FC">
      <w:start w:val="1"/>
      <w:numFmt w:val="decimal"/>
      <w:lvlText w:val="%7."/>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04384DEE">
      <w:start w:val="1"/>
      <w:numFmt w:val="lowerLetter"/>
      <w:lvlText w:val="%8."/>
      <w:lvlJc w:val="left"/>
      <w:pPr>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50677F8">
      <w:start w:val="1"/>
      <w:numFmt w:val="lowerRoman"/>
      <w:lvlText w:val="%9."/>
      <w:lvlJc w:val="left"/>
      <w:pPr>
        <w:ind w:left="6840" w:hanging="291"/>
      </w:pPr>
      <w:rPr>
        <w:rFonts w:hAnsi="Arial Unicode MS"/>
        <w:caps w:val="0"/>
        <w:smallCaps w:val="0"/>
        <w:strike w:val="0"/>
        <w:dstrike w:val="0"/>
        <w:outline w:val="0"/>
        <w:emboss w:val="0"/>
        <w:imprint w:val="0"/>
        <w:spacing w:val="0"/>
        <w:w w:val="100"/>
        <w:kern w:val="0"/>
        <w:position w:val="0"/>
        <w:highlight w:val="none"/>
        <w:vertAlign w:val="baseline"/>
      </w:rPr>
    </w:lvl>
  </w:abstractNum>
  <w:num w:numId="1" w16cid:durableId="1111437018">
    <w:abstractNumId w:val="14"/>
  </w:num>
  <w:num w:numId="2" w16cid:durableId="559291119">
    <w:abstractNumId w:val="59"/>
  </w:num>
  <w:num w:numId="3" w16cid:durableId="1033530418">
    <w:abstractNumId w:val="65"/>
  </w:num>
  <w:num w:numId="4" w16cid:durableId="574708282">
    <w:abstractNumId w:val="63"/>
  </w:num>
  <w:num w:numId="5" w16cid:durableId="502669272">
    <w:abstractNumId w:val="10"/>
  </w:num>
  <w:num w:numId="6" w16cid:durableId="2024746484">
    <w:abstractNumId w:val="73"/>
  </w:num>
  <w:num w:numId="7" w16cid:durableId="862130452">
    <w:abstractNumId w:val="73"/>
    <w:lvlOverride w:ilvl="0">
      <w:lvl w:ilvl="0" w:tplc="32BE2570">
        <w:start w:val="1"/>
        <w:numFmt w:val="decimal"/>
        <w:lvlText w:val="%1."/>
        <w:lvlJc w:val="left"/>
        <w:pPr>
          <w:tabs>
            <w:tab w:val="num" w:pos="720"/>
          </w:tabs>
          <w:ind w:left="1425" w:hanging="1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C726893C">
        <w:start w:val="1"/>
        <w:numFmt w:val="lowerLetter"/>
        <w:lvlText w:val="%2."/>
        <w:lvlJc w:val="left"/>
        <w:pPr>
          <w:tabs>
            <w:tab w:val="num" w:pos="1429"/>
          </w:tabs>
          <w:ind w:left="2134" w:hanging="1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56324032">
        <w:start w:val="1"/>
        <w:numFmt w:val="lowerRoman"/>
        <w:lvlText w:val="%3."/>
        <w:lvlJc w:val="left"/>
        <w:pPr>
          <w:tabs>
            <w:tab w:val="num" w:pos="2149"/>
          </w:tabs>
          <w:ind w:left="2854" w:hanging="135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12DA9AF8">
        <w:start w:val="1"/>
        <w:numFmt w:val="decimal"/>
        <w:lvlText w:val="%4."/>
        <w:lvlJc w:val="left"/>
        <w:pPr>
          <w:tabs>
            <w:tab w:val="num" w:pos="2869"/>
          </w:tabs>
          <w:ind w:left="3574" w:hanging="1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BD1C7F4E">
        <w:start w:val="1"/>
        <w:numFmt w:val="lowerLetter"/>
        <w:lvlText w:val="%5."/>
        <w:lvlJc w:val="left"/>
        <w:pPr>
          <w:tabs>
            <w:tab w:val="num" w:pos="3589"/>
          </w:tabs>
          <w:ind w:left="4294" w:hanging="1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4442EA94">
        <w:start w:val="1"/>
        <w:numFmt w:val="lowerRoman"/>
        <w:lvlText w:val="%6."/>
        <w:lvlJc w:val="left"/>
        <w:pPr>
          <w:tabs>
            <w:tab w:val="num" w:pos="4309"/>
          </w:tabs>
          <w:ind w:left="5014" w:hanging="135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DEEA49DA">
        <w:start w:val="1"/>
        <w:numFmt w:val="decimal"/>
        <w:lvlText w:val="%7."/>
        <w:lvlJc w:val="left"/>
        <w:pPr>
          <w:tabs>
            <w:tab w:val="num" w:pos="5029"/>
          </w:tabs>
          <w:ind w:left="5734" w:hanging="1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7F9E66A2">
        <w:start w:val="1"/>
        <w:numFmt w:val="lowerLetter"/>
        <w:lvlText w:val="%8."/>
        <w:lvlJc w:val="left"/>
        <w:pPr>
          <w:tabs>
            <w:tab w:val="num" w:pos="5749"/>
          </w:tabs>
          <w:ind w:left="6454" w:hanging="1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B14400CC">
        <w:start w:val="1"/>
        <w:numFmt w:val="lowerRoman"/>
        <w:lvlText w:val="%9."/>
        <w:lvlJc w:val="left"/>
        <w:pPr>
          <w:tabs>
            <w:tab w:val="num" w:pos="6469"/>
          </w:tabs>
          <w:ind w:left="7174" w:hanging="1356"/>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8" w16cid:durableId="1478452482">
    <w:abstractNumId w:val="63"/>
    <w:lvlOverride w:ilvl="0">
      <w:startOverride w:val="2"/>
    </w:lvlOverride>
  </w:num>
  <w:num w:numId="9" w16cid:durableId="704645598">
    <w:abstractNumId w:val="69"/>
  </w:num>
  <w:num w:numId="10" w16cid:durableId="1390030155">
    <w:abstractNumId w:val="38"/>
  </w:num>
  <w:num w:numId="11" w16cid:durableId="1658026971">
    <w:abstractNumId w:val="30"/>
  </w:num>
  <w:num w:numId="12" w16cid:durableId="250437318">
    <w:abstractNumId w:val="27"/>
  </w:num>
  <w:num w:numId="13" w16cid:durableId="1663922993">
    <w:abstractNumId w:val="38"/>
    <w:lvlOverride w:ilvl="0">
      <w:lvl w:ilvl="0" w:tplc="747C4B0A">
        <w:start w:val="1"/>
        <w:numFmt w:val="decimal"/>
        <w:lvlText w:val="%1."/>
        <w:lvlJc w:val="left"/>
        <w:pPr>
          <w:ind w:left="720" w:hanging="720"/>
        </w:pPr>
        <w:rPr>
          <w:rFonts w:hAnsi="Arial Unicode MS"/>
          <w:b w:val="0"/>
          <w:bCs w:val="0"/>
          <w:caps w:val="0"/>
          <w:smallCaps w:val="0"/>
          <w:strike w:val="0"/>
          <w:dstrike w:val="0"/>
          <w:outline w:val="0"/>
          <w:emboss w:val="0"/>
          <w:imprint w:val="0"/>
          <w:spacing w:val="0"/>
          <w:w w:val="100"/>
          <w:kern w:val="0"/>
          <w:position w:val="0"/>
          <w:highlight w:val="none"/>
          <w:vertAlign w:val="baseline"/>
        </w:rPr>
      </w:lvl>
    </w:lvlOverride>
  </w:num>
  <w:num w:numId="14" w16cid:durableId="806318890">
    <w:abstractNumId w:val="27"/>
    <w:lvlOverride w:ilvl="0">
      <w:startOverride w:val="4"/>
    </w:lvlOverride>
  </w:num>
  <w:num w:numId="15" w16cid:durableId="743576467">
    <w:abstractNumId w:val="38"/>
    <w:lvlOverride w:ilvl="0">
      <w:startOverride w:val="5"/>
    </w:lvlOverride>
  </w:num>
  <w:num w:numId="16" w16cid:durableId="665978682">
    <w:abstractNumId w:val="74"/>
  </w:num>
  <w:num w:numId="17" w16cid:durableId="325673390">
    <w:abstractNumId w:val="48"/>
  </w:num>
  <w:num w:numId="18" w16cid:durableId="1943226723">
    <w:abstractNumId w:val="48"/>
    <w:lvlOverride w:ilvl="0">
      <w:lvl w:ilvl="0" w:tplc="DEE24436">
        <w:start w:val="1"/>
        <w:numFmt w:val="decimal"/>
        <w:lvlText w:val="%1)"/>
        <w:lvlJc w:val="left"/>
        <w:pPr>
          <w:ind w:left="1068"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3CA26250">
        <w:start w:val="1"/>
        <w:numFmt w:val="lowerLetter"/>
        <w:lvlText w:val="%2."/>
        <w:lvlJc w:val="left"/>
        <w:pPr>
          <w:ind w:left="1788"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F83E2D4A">
        <w:start w:val="1"/>
        <w:numFmt w:val="lowerRoman"/>
        <w:lvlText w:val="%3."/>
        <w:lvlJc w:val="left"/>
        <w:pPr>
          <w:ind w:left="2508" w:hanging="29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FCB2D440">
        <w:start w:val="1"/>
        <w:numFmt w:val="decimal"/>
        <w:lvlText w:val="%4."/>
        <w:lvlJc w:val="left"/>
        <w:pPr>
          <w:ind w:left="3228"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1EACFB1E">
        <w:start w:val="1"/>
        <w:numFmt w:val="lowerLetter"/>
        <w:lvlText w:val="%5."/>
        <w:lvlJc w:val="left"/>
        <w:pPr>
          <w:ind w:left="3948"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74A0BC7C">
        <w:start w:val="1"/>
        <w:numFmt w:val="lowerRoman"/>
        <w:lvlText w:val="%6."/>
        <w:lvlJc w:val="left"/>
        <w:pPr>
          <w:ind w:left="4668" w:hanging="29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81F88DEC">
        <w:start w:val="1"/>
        <w:numFmt w:val="decimal"/>
        <w:lvlText w:val="%7."/>
        <w:lvlJc w:val="left"/>
        <w:pPr>
          <w:ind w:left="5388"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24205DCE">
        <w:start w:val="1"/>
        <w:numFmt w:val="lowerLetter"/>
        <w:lvlText w:val="%8."/>
        <w:lvlJc w:val="left"/>
        <w:pPr>
          <w:ind w:left="6108"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3014CA5C">
        <w:start w:val="1"/>
        <w:numFmt w:val="lowerRoman"/>
        <w:lvlText w:val="%9."/>
        <w:lvlJc w:val="left"/>
        <w:pPr>
          <w:ind w:left="6828" w:hanging="291"/>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9" w16cid:durableId="1841239918">
    <w:abstractNumId w:val="38"/>
    <w:lvlOverride w:ilvl="0">
      <w:startOverride w:val="6"/>
    </w:lvlOverride>
  </w:num>
  <w:num w:numId="20" w16cid:durableId="1892960103">
    <w:abstractNumId w:val="63"/>
    <w:lvlOverride w:ilvl="0">
      <w:startOverride w:val="3"/>
    </w:lvlOverride>
  </w:num>
  <w:num w:numId="21" w16cid:durableId="905453865">
    <w:abstractNumId w:val="15"/>
  </w:num>
  <w:num w:numId="22" w16cid:durableId="1694115382">
    <w:abstractNumId w:val="49"/>
  </w:num>
  <w:num w:numId="23" w16cid:durableId="1723747865">
    <w:abstractNumId w:val="3"/>
  </w:num>
  <w:num w:numId="24" w16cid:durableId="1591427784">
    <w:abstractNumId w:val="44"/>
  </w:num>
  <w:num w:numId="25" w16cid:durableId="1561018998">
    <w:abstractNumId w:val="49"/>
    <w:lvlOverride w:ilvl="0">
      <w:startOverride w:val="2"/>
    </w:lvlOverride>
  </w:num>
  <w:num w:numId="26" w16cid:durableId="1296445643">
    <w:abstractNumId w:val="19"/>
  </w:num>
  <w:num w:numId="27" w16cid:durableId="32654472">
    <w:abstractNumId w:val="23"/>
  </w:num>
  <w:num w:numId="28" w16cid:durableId="212425910">
    <w:abstractNumId w:val="63"/>
  </w:num>
  <w:num w:numId="29" w16cid:durableId="792404050">
    <w:abstractNumId w:val="62"/>
  </w:num>
  <w:num w:numId="30" w16cid:durableId="962494324">
    <w:abstractNumId w:val="54"/>
    <w:lvlOverride w:ilvl="0">
      <w:lvl w:ilvl="0" w:tplc="1A4C560A">
        <w:start w:val="1"/>
        <w:numFmt w:val="decimal"/>
        <w:lvlText w:val="%1."/>
        <w:lvlJc w:val="left"/>
        <w:pPr>
          <w:ind w:left="720" w:hanging="720"/>
        </w:pPr>
        <w:rPr>
          <w:rFonts w:hAnsi="Arial Unicode MS"/>
          <w:b w:val="0"/>
          <w:bCs w:val="0"/>
          <w:caps w:val="0"/>
          <w:smallCaps w:val="0"/>
          <w:strike w:val="0"/>
          <w:dstrike w:val="0"/>
          <w:outline w:val="0"/>
          <w:emboss w:val="0"/>
          <w:imprint w:val="0"/>
          <w:spacing w:val="0"/>
          <w:w w:val="100"/>
          <w:kern w:val="0"/>
          <w:position w:val="0"/>
          <w:highlight w:val="none"/>
          <w:vertAlign w:val="baseline"/>
        </w:rPr>
      </w:lvl>
    </w:lvlOverride>
  </w:num>
  <w:num w:numId="31" w16cid:durableId="1917278090">
    <w:abstractNumId w:val="63"/>
    <w:lvlOverride w:ilvl="0">
      <w:startOverride w:val="5"/>
    </w:lvlOverride>
  </w:num>
  <w:num w:numId="32" w16cid:durableId="1557082785">
    <w:abstractNumId w:val="43"/>
  </w:num>
  <w:num w:numId="33" w16cid:durableId="71702444">
    <w:abstractNumId w:val="9"/>
  </w:num>
  <w:num w:numId="34" w16cid:durableId="1514880352">
    <w:abstractNumId w:val="63"/>
    <w:lvlOverride w:ilvl="0">
      <w:startOverride w:val="6"/>
    </w:lvlOverride>
  </w:num>
  <w:num w:numId="35" w16cid:durableId="1101338047">
    <w:abstractNumId w:val="53"/>
  </w:num>
  <w:num w:numId="36" w16cid:durableId="1152406301">
    <w:abstractNumId w:val="18"/>
  </w:num>
  <w:num w:numId="37" w16cid:durableId="993487972">
    <w:abstractNumId w:val="63"/>
    <w:lvlOverride w:ilvl="0">
      <w:startOverride w:val="7"/>
    </w:lvlOverride>
  </w:num>
  <w:num w:numId="38" w16cid:durableId="1576235434">
    <w:abstractNumId w:val="55"/>
  </w:num>
  <w:num w:numId="39" w16cid:durableId="897280545">
    <w:abstractNumId w:val="33"/>
  </w:num>
  <w:num w:numId="40" w16cid:durableId="1877158474">
    <w:abstractNumId w:val="63"/>
    <w:lvlOverride w:ilvl="0">
      <w:startOverride w:val="8"/>
    </w:lvlOverride>
  </w:num>
  <w:num w:numId="41" w16cid:durableId="1956789349">
    <w:abstractNumId w:val="60"/>
  </w:num>
  <w:num w:numId="42" w16cid:durableId="1329601142">
    <w:abstractNumId w:val="28"/>
  </w:num>
  <w:num w:numId="43" w16cid:durableId="2044934785">
    <w:abstractNumId w:val="63"/>
  </w:num>
  <w:num w:numId="44" w16cid:durableId="227814434">
    <w:abstractNumId w:val="46"/>
  </w:num>
  <w:num w:numId="45" w16cid:durableId="357514203">
    <w:abstractNumId w:val="12"/>
  </w:num>
  <w:num w:numId="46" w16cid:durableId="182785769">
    <w:abstractNumId w:val="63"/>
    <w:lvlOverride w:ilvl="1">
      <w:startOverride w:val="2"/>
    </w:lvlOverride>
  </w:num>
  <w:num w:numId="47" w16cid:durableId="646667027">
    <w:abstractNumId w:val="26"/>
  </w:num>
  <w:num w:numId="48" w16cid:durableId="1354190761">
    <w:abstractNumId w:val="57"/>
  </w:num>
  <w:num w:numId="49" w16cid:durableId="269092244">
    <w:abstractNumId w:val="57"/>
    <w:lvlOverride w:ilvl="0">
      <w:lvl w:ilvl="0" w:tplc="5ED80024">
        <w:start w:val="1"/>
        <w:numFmt w:val="decimal"/>
        <w:lvlText w:val="%1."/>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D2CA0880">
        <w:start w:val="1"/>
        <w:numFmt w:val="lowerLetter"/>
        <w:lvlText w:val="%2."/>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7A4A02C0">
        <w:start w:val="1"/>
        <w:numFmt w:val="lowerRoman"/>
        <w:lvlText w:val="%3."/>
        <w:lvlJc w:val="left"/>
        <w:pPr>
          <w:ind w:left="2160" w:hanging="65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F8D0E4C6">
        <w:start w:val="1"/>
        <w:numFmt w:val="decimal"/>
        <w:lvlText w:val="%4."/>
        <w:lvlJc w:val="left"/>
        <w:pPr>
          <w:ind w:left="2880" w:hanging="7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2EAA8FF4">
        <w:start w:val="1"/>
        <w:numFmt w:val="lowerLetter"/>
        <w:lvlText w:val="%5."/>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F8D6C216">
        <w:start w:val="1"/>
        <w:numFmt w:val="lowerRoman"/>
        <w:lvlText w:val="%6."/>
        <w:lvlJc w:val="left"/>
        <w:pPr>
          <w:ind w:left="4320" w:hanging="65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79E000F2">
        <w:start w:val="1"/>
        <w:numFmt w:val="decimal"/>
        <w:lvlText w:val="%7."/>
        <w:lvlJc w:val="left"/>
        <w:pPr>
          <w:ind w:left="5040" w:hanging="7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A40E1686">
        <w:start w:val="1"/>
        <w:numFmt w:val="lowerLetter"/>
        <w:lvlText w:val="%8."/>
        <w:lvlJc w:val="left"/>
        <w:pPr>
          <w:ind w:left="5760" w:hanging="7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78E46706">
        <w:start w:val="1"/>
        <w:numFmt w:val="lowerRoman"/>
        <w:lvlText w:val="%9."/>
        <w:lvlJc w:val="left"/>
        <w:pPr>
          <w:ind w:left="6480" w:hanging="651"/>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50" w16cid:durableId="76178273">
    <w:abstractNumId w:val="39"/>
  </w:num>
  <w:num w:numId="51" w16cid:durableId="741417427">
    <w:abstractNumId w:val="7"/>
  </w:num>
  <w:num w:numId="52" w16cid:durableId="178278207">
    <w:abstractNumId w:val="57"/>
    <w:lvlOverride w:ilvl="0">
      <w:startOverride w:val="6"/>
      <w:lvl w:ilvl="0" w:tplc="5ED80024">
        <w:start w:val="6"/>
        <w:numFmt w:val="decimal"/>
        <w:lvlText w:val="%1."/>
        <w:lvlJc w:val="left"/>
        <w:pPr>
          <w:ind w:left="709" w:hanging="70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D2CA0880">
        <w:start w:val="1"/>
        <w:numFmt w:val="lowerLetter"/>
        <w:lvlText w:val="%2."/>
        <w:lvlJc w:val="left"/>
        <w:pPr>
          <w:ind w:left="1429" w:hanging="70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7A4A02C0">
        <w:start w:val="1"/>
        <w:numFmt w:val="lowerRoman"/>
        <w:lvlText w:val="%3."/>
        <w:lvlJc w:val="left"/>
        <w:pPr>
          <w:ind w:left="2149" w:hanging="6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F8D0E4C6">
        <w:start w:val="1"/>
        <w:numFmt w:val="decimal"/>
        <w:lvlText w:val="%4."/>
        <w:lvlJc w:val="left"/>
        <w:pPr>
          <w:ind w:left="2869" w:hanging="70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2EAA8FF4">
        <w:start w:val="1"/>
        <w:numFmt w:val="lowerLetter"/>
        <w:lvlText w:val="%5."/>
        <w:lvlJc w:val="left"/>
        <w:pPr>
          <w:ind w:left="3589" w:hanging="70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F8D6C216">
        <w:start w:val="1"/>
        <w:numFmt w:val="lowerRoman"/>
        <w:lvlText w:val="%6."/>
        <w:lvlJc w:val="left"/>
        <w:pPr>
          <w:ind w:left="4309" w:hanging="6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79E000F2">
        <w:start w:val="1"/>
        <w:numFmt w:val="decimal"/>
        <w:lvlText w:val="%7."/>
        <w:lvlJc w:val="left"/>
        <w:pPr>
          <w:ind w:left="5029" w:hanging="70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A40E1686">
        <w:start w:val="1"/>
        <w:numFmt w:val="lowerLetter"/>
        <w:lvlText w:val="%8."/>
        <w:lvlJc w:val="left"/>
        <w:pPr>
          <w:ind w:left="5749" w:hanging="70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78E46706">
        <w:start w:val="1"/>
        <w:numFmt w:val="lowerRoman"/>
        <w:lvlText w:val="%9."/>
        <w:lvlJc w:val="left"/>
        <w:pPr>
          <w:ind w:left="6469" w:hanging="64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53" w16cid:durableId="1076560156">
    <w:abstractNumId w:val="63"/>
    <w:lvlOverride w:ilvl="0">
      <w:startOverride w:val="10"/>
    </w:lvlOverride>
  </w:num>
  <w:num w:numId="54" w16cid:durableId="1687441467">
    <w:abstractNumId w:val="2"/>
  </w:num>
  <w:num w:numId="55" w16cid:durableId="837040485">
    <w:abstractNumId w:val="22"/>
  </w:num>
  <w:num w:numId="56" w16cid:durableId="1185360129">
    <w:abstractNumId w:val="63"/>
    <w:lvlOverride w:ilvl="0">
      <w:startOverride w:val="11"/>
    </w:lvlOverride>
  </w:num>
  <w:num w:numId="57" w16cid:durableId="1973974788">
    <w:abstractNumId w:val="40"/>
  </w:num>
  <w:num w:numId="58" w16cid:durableId="834959659">
    <w:abstractNumId w:val="6"/>
  </w:num>
  <w:num w:numId="59" w16cid:durableId="2032294900">
    <w:abstractNumId w:val="13"/>
  </w:num>
  <w:num w:numId="60" w16cid:durableId="1802267394">
    <w:abstractNumId w:val="11"/>
  </w:num>
  <w:num w:numId="61" w16cid:durableId="559248432">
    <w:abstractNumId w:val="25"/>
  </w:num>
  <w:num w:numId="62" w16cid:durableId="1423648863">
    <w:abstractNumId w:val="47"/>
  </w:num>
  <w:num w:numId="63" w16cid:durableId="1348213755">
    <w:abstractNumId w:val="54"/>
  </w:num>
  <w:num w:numId="64" w16cid:durableId="1613319878">
    <w:abstractNumId w:val="58"/>
  </w:num>
  <w:num w:numId="65" w16cid:durableId="723263051">
    <w:abstractNumId w:val="35"/>
  </w:num>
  <w:num w:numId="66" w16cid:durableId="2068916623">
    <w:abstractNumId w:val="5"/>
  </w:num>
  <w:num w:numId="67" w16cid:durableId="338315256">
    <w:abstractNumId w:val="66"/>
  </w:num>
  <w:num w:numId="68" w16cid:durableId="746267071">
    <w:abstractNumId w:val="61"/>
  </w:num>
  <w:num w:numId="69" w16cid:durableId="478815123">
    <w:abstractNumId w:val="64"/>
  </w:num>
  <w:num w:numId="70" w16cid:durableId="2094399628">
    <w:abstractNumId w:val="68"/>
  </w:num>
  <w:num w:numId="71" w16cid:durableId="827746267">
    <w:abstractNumId w:val="45"/>
  </w:num>
  <w:num w:numId="72" w16cid:durableId="1897743241">
    <w:abstractNumId w:val="67"/>
  </w:num>
  <w:num w:numId="73" w16cid:durableId="886141865">
    <w:abstractNumId w:val="71"/>
  </w:num>
  <w:num w:numId="74" w16cid:durableId="1239482544">
    <w:abstractNumId w:val="52"/>
  </w:num>
  <w:num w:numId="75" w16cid:durableId="161817371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733651021">
    <w:abstractNumId w:val="0"/>
  </w:num>
  <w:num w:numId="77" w16cid:durableId="1540554941">
    <w:abstractNumId w:val="1"/>
  </w:num>
  <w:num w:numId="78" w16cid:durableId="1821387465">
    <w:abstractNumId w:val="21"/>
  </w:num>
  <w:num w:numId="79" w16cid:durableId="1075517380">
    <w:abstractNumId w:val="70"/>
  </w:num>
  <w:num w:numId="80" w16cid:durableId="463544373">
    <w:abstractNumId w:val="72"/>
  </w:num>
  <w:num w:numId="81" w16cid:durableId="1943681702">
    <w:abstractNumId w:val="34"/>
  </w:num>
  <w:num w:numId="82" w16cid:durableId="2104064773">
    <w:abstractNumId w:val="29"/>
  </w:num>
  <w:num w:numId="83" w16cid:durableId="949050027">
    <w:abstractNumId w:val="24"/>
  </w:num>
  <w:num w:numId="84" w16cid:durableId="676275599">
    <w:abstractNumId w:val="32"/>
  </w:num>
  <w:num w:numId="85" w16cid:durableId="877668455">
    <w:abstractNumId w:val="42"/>
  </w:num>
  <w:num w:numId="86" w16cid:durableId="435247100">
    <w:abstractNumId w:val="36"/>
  </w:num>
  <w:num w:numId="87" w16cid:durableId="1457142505">
    <w:abstractNumId w:val="37"/>
  </w:num>
  <w:num w:numId="88" w16cid:durableId="971598315">
    <w:abstractNumId w:val="50"/>
  </w:num>
  <w:num w:numId="89" w16cid:durableId="1293370089">
    <w:abstractNumId w:val="17"/>
  </w:num>
  <w:num w:numId="90" w16cid:durableId="94180789">
    <w:abstractNumId w:val="8"/>
  </w:num>
  <w:num w:numId="91" w16cid:durableId="857892818">
    <w:abstractNumId w:val="31"/>
  </w:num>
  <w:num w:numId="92" w16cid:durableId="1286741634">
    <w:abstractNumId w:val="4"/>
  </w:num>
  <w:num w:numId="93" w16cid:durableId="1756248868">
    <w:abstractNumId w:val="16"/>
  </w:num>
  <w:num w:numId="94" w16cid:durableId="223493939">
    <w:abstractNumId w:val="56"/>
  </w:num>
  <w:num w:numId="95" w16cid:durableId="561450476">
    <w:abstractNumId w:val="41"/>
  </w:num>
  <w:num w:numId="96" w16cid:durableId="252739029">
    <w:abstractNumId w:val="20"/>
  </w:num>
  <w:numIdMacAtCleanup w:val="9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moen, K. (Kim)">
    <w15:presenceInfo w15:providerId="AD" w15:userId="S::Kim.Hamoen@ka.prorail.nl::db5c4d3a-6a69-4315-85c9-5bc68ba323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trackRevisions/>
  <w:defaultTabStop w:val="708"/>
  <w:autoHyphenation/>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2109"/>
    <w:rsid w:val="00000C78"/>
    <w:rsid w:val="00000E35"/>
    <w:rsid w:val="000013D2"/>
    <w:rsid w:val="0000224C"/>
    <w:rsid w:val="0000480C"/>
    <w:rsid w:val="00006118"/>
    <w:rsid w:val="00007519"/>
    <w:rsid w:val="00007867"/>
    <w:rsid w:val="0001012A"/>
    <w:rsid w:val="000101D0"/>
    <w:rsid w:val="00011EE2"/>
    <w:rsid w:val="00011F9D"/>
    <w:rsid w:val="00013125"/>
    <w:rsid w:val="00013874"/>
    <w:rsid w:val="00013F3D"/>
    <w:rsid w:val="000150B7"/>
    <w:rsid w:val="000158A5"/>
    <w:rsid w:val="00016E53"/>
    <w:rsid w:val="00017B52"/>
    <w:rsid w:val="00024123"/>
    <w:rsid w:val="000243F9"/>
    <w:rsid w:val="00026709"/>
    <w:rsid w:val="0002759B"/>
    <w:rsid w:val="0003109B"/>
    <w:rsid w:val="0003258E"/>
    <w:rsid w:val="0003308D"/>
    <w:rsid w:val="0003394F"/>
    <w:rsid w:val="00037181"/>
    <w:rsid w:val="00037338"/>
    <w:rsid w:val="00037B29"/>
    <w:rsid w:val="000406F3"/>
    <w:rsid w:val="00040D5F"/>
    <w:rsid w:val="00041489"/>
    <w:rsid w:val="000418A3"/>
    <w:rsid w:val="00043161"/>
    <w:rsid w:val="00043EC2"/>
    <w:rsid w:val="00043F4D"/>
    <w:rsid w:val="000448F8"/>
    <w:rsid w:val="000520DB"/>
    <w:rsid w:val="00052338"/>
    <w:rsid w:val="00052A72"/>
    <w:rsid w:val="00053AF3"/>
    <w:rsid w:val="00053E93"/>
    <w:rsid w:val="00055369"/>
    <w:rsid w:val="000559A7"/>
    <w:rsid w:val="0005759F"/>
    <w:rsid w:val="00057C7B"/>
    <w:rsid w:val="00060544"/>
    <w:rsid w:val="000609FE"/>
    <w:rsid w:val="00060D8C"/>
    <w:rsid w:val="00062784"/>
    <w:rsid w:val="00062C1B"/>
    <w:rsid w:val="00063304"/>
    <w:rsid w:val="00063AE7"/>
    <w:rsid w:val="00063B1A"/>
    <w:rsid w:val="00073055"/>
    <w:rsid w:val="00074694"/>
    <w:rsid w:val="00074F7F"/>
    <w:rsid w:val="000751A1"/>
    <w:rsid w:val="000761D6"/>
    <w:rsid w:val="000762AF"/>
    <w:rsid w:val="000767A7"/>
    <w:rsid w:val="00077910"/>
    <w:rsid w:val="0008169A"/>
    <w:rsid w:val="00082160"/>
    <w:rsid w:val="00082433"/>
    <w:rsid w:val="00083101"/>
    <w:rsid w:val="00083F5D"/>
    <w:rsid w:val="00084255"/>
    <w:rsid w:val="0008463F"/>
    <w:rsid w:val="000859FC"/>
    <w:rsid w:val="0008609C"/>
    <w:rsid w:val="00090017"/>
    <w:rsid w:val="000934BC"/>
    <w:rsid w:val="00095F1F"/>
    <w:rsid w:val="0009602F"/>
    <w:rsid w:val="0009678B"/>
    <w:rsid w:val="00097EC0"/>
    <w:rsid w:val="000A2109"/>
    <w:rsid w:val="000A305D"/>
    <w:rsid w:val="000A33D7"/>
    <w:rsid w:val="000A3738"/>
    <w:rsid w:val="000A3FFD"/>
    <w:rsid w:val="000A431C"/>
    <w:rsid w:val="000A60B3"/>
    <w:rsid w:val="000A6510"/>
    <w:rsid w:val="000A66E7"/>
    <w:rsid w:val="000B0FA1"/>
    <w:rsid w:val="000B15BA"/>
    <w:rsid w:val="000B238D"/>
    <w:rsid w:val="000B2B4F"/>
    <w:rsid w:val="000B5BA6"/>
    <w:rsid w:val="000B6353"/>
    <w:rsid w:val="000C0EB8"/>
    <w:rsid w:val="000C1F59"/>
    <w:rsid w:val="000C484D"/>
    <w:rsid w:val="000C5433"/>
    <w:rsid w:val="000C5DAA"/>
    <w:rsid w:val="000C6176"/>
    <w:rsid w:val="000C6E08"/>
    <w:rsid w:val="000D0702"/>
    <w:rsid w:val="000D620C"/>
    <w:rsid w:val="000D7241"/>
    <w:rsid w:val="000D7250"/>
    <w:rsid w:val="000E2E86"/>
    <w:rsid w:val="000E34CD"/>
    <w:rsid w:val="000E3764"/>
    <w:rsid w:val="000E5D65"/>
    <w:rsid w:val="000E71F4"/>
    <w:rsid w:val="000F2F62"/>
    <w:rsid w:val="000F49E3"/>
    <w:rsid w:val="000F4ACA"/>
    <w:rsid w:val="000F7128"/>
    <w:rsid w:val="00100418"/>
    <w:rsid w:val="00101CBA"/>
    <w:rsid w:val="00102751"/>
    <w:rsid w:val="001027F5"/>
    <w:rsid w:val="00102895"/>
    <w:rsid w:val="00103A42"/>
    <w:rsid w:val="00103F7F"/>
    <w:rsid w:val="0011263B"/>
    <w:rsid w:val="00112980"/>
    <w:rsid w:val="00113444"/>
    <w:rsid w:val="00113880"/>
    <w:rsid w:val="0011389D"/>
    <w:rsid w:val="00114E96"/>
    <w:rsid w:val="001171A3"/>
    <w:rsid w:val="00117687"/>
    <w:rsid w:val="00117ED5"/>
    <w:rsid w:val="00120B8A"/>
    <w:rsid w:val="00121423"/>
    <w:rsid w:val="00122A3F"/>
    <w:rsid w:val="00122BE6"/>
    <w:rsid w:val="00123A2F"/>
    <w:rsid w:val="001240F7"/>
    <w:rsid w:val="00124B4A"/>
    <w:rsid w:val="00125945"/>
    <w:rsid w:val="00127425"/>
    <w:rsid w:val="00131B95"/>
    <w:rsid w:val="001328D4"/>
    <w:rsid w:val="00133787"/>
    <w:rsid w:val="001409F2"/>
    <w:rsid w:val="00141077"/>
    <w:rsid w:val="00141850"/>
    <w:rsid w:val="001476E9"/>
    <w:rsid w:val="0015143C"/>
    <w:rsid w:val="0015180B"/>
    <w:rsid w:val="00151BBB"/>
    <w:rsid w:val="00151EDD"/>
    <w:rsid w:val="00152314"/>
    <w:rsid w:val="001531DE"/>
    <w:rsid w:val="00153602"/>
    <w:rsid w:val="001546E0"/>
    <w:rsid w:val="00155078"/>
    <w:rsid w:val="00157981"/>
    <w:rsid w:val="001617EA"/>
    <w:rsid w:val="001627AE"/>
    <w:rsid w:val="00173943"/>
    <w:rsid w:val="001748EB"/>
    <w:rsid w:val="00174AAA"/>
    <w:rsid w:val="00174E40"/>
    <w:rsid w:val="00174F9C"/>
    <w:rsid w:val="0017667B"/>
    <w:rsid w:val="001804AE"/>
    <w:rsid w:val="0018096A"/>
    <w:rsid w:val="00180C45"/>
    <w:rsid w:val="00181280"/>
    <w:rsid w:val="00182F9C"/>
    <w:rsid w:val="00184148"/>
    <w:rsid w:val="00184E92"/>
    <w:rsid w:val="001850EA"/>
    <w:rsid w:val="00185141"/>
    <w:rsid w:val="00186375"/>
    <w:rsid w:val="001866CB"/>
    <w:rsid w:val="00190A76"/>
    <w:rsid w:val="00191626"/>
    <w:rsid w:val="00191E8F"/>
    <w:rsid w:val="00192524"/>
    <w:rsid w:val="00193AED"/>
    <w:rsid w:val="001949FB"/>
    <w:rsid w:val="00195936"/>
    <w:rsid w:val="00196519"/>
    <w:rsid w:val="001A1AF4"/>
    <w:rsid w:val="001A6FF1"/>
    <w:rsid w:val="001A7507"/>
    <w:rsid w:val="001B173A"/>
    <w:rsid w:val="001B489A"/>
    <w:rsid w:val="001B5704"/>
    <w:rsid w:val="001B6D68"/>
    <w:rsid w:val="001B7924"/>
    <w:rsid w:val="001C0ACC"/>
    <w:rsid w:val="001C1A2B"/>
    <w:rsid w:val="001C509F"/>
    <w:rsid w:val="001C5E83"/>
    <w:rsid w:val="001C73FF"/>
    <w:rsid w:val="001D05E2"/>
    <w:rsid w:val="001D1232"/>
    <w:rsid w:val="001D1FAF"/>
    <w:rsid w:val="001D2624"/>
    <w:rsid w:val="001D45E1"/>
    <w:rsid w:val="001D5E4C"/>
    <w:rsid w:val="001D5FCA"/>
    <w:rsid w:val="001D6961"/>
    <w:rsid w:val="001D736D"/>
    <w:rsid w:val="001D76EE"/>
    <w:rsid w:val="001E25DD"/>
    <w:rsid w:val="001E292A"/>
    <w:rsid w:val="001E3B92"/>
    <w:rsid w:val="001E3BF1"/>
    <w:rsid w:val="001E4BE5"/>
    <w:rsid w:val="001E7CE9"/>
    <w:rsid w:val="001F1255"/>
    <w:rsid w:val="001F1C5C"/>
    <w:rsid w:val="001F4839"/>
    <w:rsid w:val="001F4C17"/>
    <w:rsid w:val="001F669A"/>
    <w:rsid w:val="001F6F55"/>
    <w:rsid w:val="00201B48"/>
    <w:rsid w:val="002026D3"/>
    <w:rsid w:val="002058B7"/>
    <w:rsid w:val="00206518"/>
    <w:rsid w:val="00206FAE"/>
    <w:rsid w:val="00207797"/>
    <w:rsid w:val="0021103D"/>
    <w:rsid w:val="00213032"/>
    <w:rsid w:val="0021486D"/>
    <w:rsid w:val="00215C2B"/>
    <w:rsid w:val="00216161"/>
    <w:rsid w:val="00216519"/>
    <w:rsid w:val="002170FE"/>
    <w:rsid w:val="00217478"/>
    <w:rsid w:val="00217FD8"/>
    <w:rsid w:val="0022035B"/>
    <w:rsid w:val="00220630"/>
    <w:rsid w:val="002212BC"/>
    <w:rsid w:val="00222777"/>
    <w:rsid w:val="00222852"/>
    <w:rsid w:val="0022332B"/>
    <w:rsid w:val="002250AD"/>
    <w:rsid w:val="00230D3C"/>
    <w:rsid w:val="002332BA"/>
    <w:rsid w:val="002350EB"/>
    <w:rsid w:val="00235485"/>
    <w:rsid w:val="00236CDA"/>
    <w:rsid w:val="002379C4"/>
    <w:rsid w:val="002413D5"/>
    <w:rsid w:val="0024196F"/>
    <w:rsid w:val="00241D58"/>
    <w:rsid w:val="002420C8"/>
    <w:rsid w:val="002444C9"/>
    <w:rsid w:val="002454C0"/>
    <w:rsid w:val="0024765B"/>
    <w:rsid w:val="00247908"/>
    <w:rsid w:val="00255096"/>
    <w:rsid w:val="00257C8F"/>
    <w:rsid w:val="00260EFC"/>
    <w:rsid w:val="00261E5B"/>
    <w:rsid w:val="00263713"/>
    <w:rsid w:val="00263AFD"/>
    <w:rsid w:val="00264587"/>
    <w:rsid w:val="002648CC"/>
    <w:rsid w:val="00272678"/>
    <w:rsid w:val="00272EDD"/>
    <w:rsid w:val="00273290"/>
    <w:rsid w:val="00273377"/>
    <w:rsid w:val="00273656"/>
    <w:rsid w:val="00275537"/>
    <w:rsid w:val="002769AD"/>
    <w:rsid w:val="00277996"/>
    <w:rsid w:val="00277E57"/>
    <w:rsid w:val="00281F67"/>
    <w:rsid w:val="00282C6E"/>
    <w:rsid w:val="00284BD4"/>
    <w:rsid w:val="0028556C"/>
    <w:rsid w:val="0028561B"/>
    <w:rsid w:val="00286816"/>
    <w:rsid w:val="00287656"/>
    <w:rsid w:val="00292336"/>
    <w:rsid w:val="00292397"/>
    <w:rsid w:val="00292B12"/>
    <w:rsid w:val="002936E0"/>
    <w:rsid w:val="00294A7C"/>
    <w:rsid w:val="00295915"/>
    <w:rsid w:val="00295A9C"/>
    <w:rsid w:val="00295E71"/>
    <w:rsid w:val="002A0B79"/>
    <w:rsid w:val="002A22ED"/>
    <w:rsid w:val="002A3005"/>
    <w:rsid w:val="002A3C9F"/>
    <w:rsid w:val="002A6B7A"/>
    <w:rsid w:val="002A77AE"/>
    <w:rsid w:val="002B1022"/>
    <w:rsid w:val="002B37EA"/>
    <w:rsid w:val="002B5AAC"/>
    <w:rsid w:val="002B600C"/>
    <w:rsid w:val="002B65F9"/>
    <w:rsid w:val="002B6C36"/>
    <w:rsid w:val="002B7349"/>
    <w:rsid w:val="002C187A"/>
    <w:rsid w:val="002C1C51"/>
    <w:rsid w:val="002C27E4"/>
    <w:rsid w:val="002C3B5B"/>
    <w:rsid w:val="002C413D"/>
    <w:rsid w:val="002C6867"/>
    <w:rsid w:val="002C73E2"/>
    <w:rsid w:val="002C78E1"/>
    <w:rsid w:val="002D0722"/>
    <w:rsid w:val="002D1FEA"/>
    <w:rsid w:val="002D2DCE"/>
    <w:rsid w:val="002D2DD3"/>
    <w:rsid w:val="002D3708"/>
    <w:rsid w:val="002D3F22"/>
    <w:rsid w:val="002D6BBF"/>
    <w:rsid w:val="002D6C23"/>
    <w:rsid w:val="002E0602"/>
    <w:rsid w:val="002E1610"/>
    <w:rsid w:val="002E1D2A"/>
    <w:rsid w:val="002E23DA"/>
    <w:rsid w:val="002E3F81"/>
    <w:rsid w:val="002F0A7D"/>
    <w:rsid w:val="002F179F"/>
    <w:rsid w:val="002F2026"/>
    <w:rsid w:val="002F2E0F"/>
    <w:rsid w:val="002F2E53"/>
    <w:rsid w:val="002F385A"/>
    <w:rsid w:val="002F3C46"/>
    <w:rsid w:val="002F45C7"/>
    <w:rsid w:val="002F4806"/>
    <w:rsid w:val="002F5341"/>
    <w:rsid w:val="002F67D4"/>
    <w:rsid w:val="002F7496"/>
    <w:rsid w:val="002F7776"/>
    <w:rsid w:val="00302422"/>
    <w:rsid w:val="00302AD5"/>
    <w:rsid w:val="0030356D"/>
    <w:rsid w:val="003038E4"/>
    <w:rsid w:val="00306612"/>
    <w:rsid w:val="0030690F"/>
    <w:rsid w:val="00311233"/>
    <w:rsid w:val="00312F7F"/>
    <w:rsid w:val="00313672"/>
    <w:rsid w:val="0031368D"/>
    <w:rsid w:val="00314868"/>
    <w:rsid w:val="0031522A"/>
    <w:rsid w:val="00315B01"/>
    <w:rsid w:val="00316AD0"/>
    <w:rsid w:val="00316DD0"/>
    <w:rsid w:val="00317F37"/>
    <w:rsid w:val="0032009F"/>
    <w:rsid w:val="0032283C"/>
    <w:rsid w:val="00322FBE"/>
    <w:rsid w:val="00324ADC"/>
    <w:rsid w:val="00324EBF"/>
    <w:rsid w:val="00325349"/>
    <w:rsid w:val="00325F1B"/>
    <w:rsid w:val="00326757"/>
    <w:rsid w:val="00326AF3"/>
    <w:rsid w:val="00327702"/>
    <w:rsid w:val="00330E1E"/>
    <w:rsid w:val="00331301"/>
    <w:rsid w:val="00331303"/>
    <w:rsid w:val="00331A4D"/>
    <w:rsid w:val="0033241E"/>
    <w:rsid w:val="003326E1"/>
    <w:rsid w:val="00333EC3"/>
    <w:rsid w:val="00335690"/>
    <w:rsid w:val="003377D5"/>
    <w:rsid w:val="00337F75"/>
    <w:rsid w:val="00337FF1"/>
    <w:rsid w:val="00340A8E"/>
    <w:rsid w:val="00340DE2"/>
    <w:rsid w:val="00341425"/>
    <w:rsid w:val="003447D4"/>
    <w:rsid w:val="0034609D"/>
    <w:rsid w:val="0034679D"/>
    <w:rsid w:val="00350274"/>
    <w:rsid w:val="00353622"/>
    <w:rsid w:val="0035508E"/>
    <w:rsid w:val="003554A7"/>
    <w:rsid w:val="00355C95"/>
    <w:rsid w:val="00357F14"/>
    <w:rsid w:val="00360964"/>
    <w:rsid w:val="00360968"/>
    <w:rsid w:val="003621F9"/>
    <w:rsid w:val="00364BA2"/>
    <w:rsid w:val="003653AD"/>
    <w:rsid w:val="0036577A"/>
    <w:rsid w:val="00366CAB"/>
    <w:rsid w:val="00367B8C"/>
    <w:rsid w:val="00367FAD"/>
    <w:rsid w:val="00375659"/>
    <w:rsid w:val="003766F7"/>
    <w:rsid w:val="0037680E"/>
    <w:rsid w:val="00376FD9"/>
    <w:rsid w:val="00377B29"/>
    <w:rsid w:val="0038055E"/>
    <w:rsid w:val="00381D0D"/>
    <w:rsid w:val="00381E78"/>
    <w:rsid w:val="003831FF"/>
    <w:rsid w:val="0038329C"/>
    <w:rsid w:val="00383949"/>
    <w:rsid w:val="00383C62"/>
    <w:rsid w:val="00391094"/>
    <w:rsid w:val="003924BC"/>
    <w:rsid w:val="0039399C"/>
    <w:rsid w:val="00396C7D"/>
    <w:rsid w:val="003970F3"/>
    <w:rsid w:val="0039730A"/>
    <w:rsid w:val="003A28D4"/>
    <w:rsid w:val="003A29B4"/>
    <w:rsid w:val="003A3748"/>
    <w:rsid w:val="003A3A3F"/>
    <w:rsid w:val="003A5012"/>
    <w:rsid w:val="003A5DA2"/>
    <w:rsid w:val="003A73E5"/>
    <w:rsid w:val="003A7B71"/>
    <w:rsid w:val="003A7EBD"/>
    <w:rsid w:val="003B1AEE"/>
    <w:rsid w:val="003B1DC6"/>
    <w:rsid w:val="003B3BAD"/>
    <w:rsid w:val="003B41EF"/>
    <w:rsid w:val="003B52B6"/>
    <w:rsid w:val="003B7D3F"/>
    <w:rsid w:val="003C390E"/>
    <w:rsid w:val="003C3B3C"/>
    <w:rsid w:val="003C3D79"/>
    <w:rsid w:val="003C5C80"/>
    <w:rsid w:val="003D0024"/>
    <w:rsid w:val="003D04F8"/>
    <w:rsid w:val="003D088F"/>
    <w:rsid w:val="003D0F0B"/>
    <w:rsid w:val="003D29C4"/>
    <w:rsid w:val="003D7E8A"/>
    <w:rsid w:val="003E3E77"/>
    <w:rsid w:val="003E6082"/>
    <w:rsid w:val="003E6140"/>
    <w:rsid w:val="003F1AF8"/>
    <w:rsid w:val="003F375C"/>
    <w:rsid w:val="003F3874"/>
    <w:rsid w:val="003F4858"/>
    <w:rsid w:val="003F6292"/>
    <w:rsid w:val="003F7506"/>
    <w:rsid w:val="003F7DEF"/>
    <w:rsid w:val="00400EBF"/>
    <w:rsid w:val="00401344"/>
    <w:rsid w:val="004025CC"/>
    <w:rsid w:val="0040392A"/>
    <w:rsid w:val="00404915"/>
    <w:rsid w:val="0041023E"/>
    <w:rsid w:val="004112E3"/>
    <w:rsid w:val="0041143A"/>
    <w:rsid w:val="00412498"/>
    <w:rsid w:val="004149E1"/>
    <w:rsid w:val="00416976"/>
    <w:rsid w:val="00416A0B"/>
    <w:rsid w:val="00416C0A"/>
    <w:rsid w:val="0041768F"/>
    <w:rsid w:val="00417C9C"/>
    <w:rsid w:val="00421691"/>
    <w:rsid w:val="0042169C"/>
    <w:rsid w:val="00422C54"/>
    <w:rsid w:val="00423AF6"/>
    <w:rsid w:val="00424F85"/>
    <w:rsid w:val="004264A4"/>
    <w:rsid w:val="004313A9"/>
    <w:rsid w:val="0043464C"/>
    <w:rsid w:val="004350D4"/>
    <w:rsid w:val="00435DCB"/>
    <w:rsid w:val="00435EB6"/>
    <w:rsid w:val="00435F27"/>
    <w:rsid w:val="00436C64"/>
    <w:rsid w:val="00442AFF"/>
    <w:rsid w:val="00443689"/>
    <w:rsid w:val="00443A70"/>
    <w:rsid w:val="00444697"/>
    <w:rsid w:val="00444884"/>
    <w:rsid w:val="004452F7"/>
    <w:rsid w:val="00450EEF"/>
    <w:rsid w:val="00452896"/>
    <w:rsid w:val="00454E62"/>
    <w:rsid w:val="00456E03"/>
    <w:rsid w:val="00460BAC"/>
    <w:rsid w:val="0046206A"/>
    <w:rsid w:val="004635CB"/>
    <w:rsid w:val="00463905"/>
    <w:rsid w:val="0046637F"/>
    <w:rsid w:val="00466D73"/>
    <w:rsid w:val="004670A0"/>
    <w:rsid w:val="00467519"/>
    <w:rsid w:val="00471E12"/>
    <w:rsid w:val="004733DF"/>
    <w:rsid w:val="00474348"/>
    <w:rsid w:val="00474D6E"/>
    <w:rsid w:val="00475069"/>
    <w:rsid w:val="0047775C"/>
    <w:rsid w:val="004808EA"/>
    <w:rsid w:val="00484171"/>
    <w:rsid w:val="004856DE"/>
    <w:rsid w:val="00485A02"/>
    <w:rsid w:val="0048678C"/>
    <w:rsid w:val="00486C59"/>
    <w:rsid w:val="00490160"/>
    <w:rsid w:val="00493899"/>
    <w:rsid w:val="0049556C"/>
    <w:rsid w:val="004976FF"/>
    <w:rsid w:val="004A3BBA"/>
    <w:rsid w:val="004A5652"/>
    <w:rsid w:val="004A57F0"/>
    <w:rsid w:val="004A6D2B"/>
    <w:rsid w:val="004A74AC"/>
    <w:rsid w:val="004B0EF6"/>
    <w:rsid w:val="004B18BF"/>
    <w:rsid w:val="004B6677"/>
    <w:rsid w:val="004B6776"/>
    <w:rsid w:val="004B7A7C"/>
    <w:rsid w:val="004C0333"/>
    <w:rsid w:val="004C1C07"/>
    <w:rsid w:val="004C2297"/>
    <w:rsid w:val="004C3CA7"/>
    <w:rsid w:val="004C579D"/>
    <w:rsid w:val="004C6CD0"/>
    <w:rsid w:val="004C7C1E"/>
    <w:rsid w:val="004D1F52"/>
    <w:rsid w:val="004D364F"/>
    <w:rsid w:val="004D3C57"/>
    <w:rsid w:val="004D3CCB"/>
    <w:rsid w:val="004D3FA1"/>
    <w:rsid w:val="004D58EC"/>
    <w:rsid w:val="004D606E"/>
    <w:rsid w:val="004D7DFE"/>
    <w:rsid w:val="004E089C"/>
    <w:rsid w:val="004E1333"/>
    <w:rsid w:val="004E19C5"/>
    <w:rsid w:val="004E3AAA"/>
    <w:rsid w:val="004E4151"/>
    <w:rsid w:val="004E5934"/>
    <w:rsid w:val="004E6B22"/>
    <w:rsid w:val="004F0656"/>
    <w:rsid w:val="004F1B65"/>
    <w:rsid w:val="004F3103"/>
    <w:rsid w:val="004F5C3E"/>
    <w:rsid w:val="004F639C"/>
    <w:rsid w:val="004F6474"/>
    <w:rsid w:val="004F651F"/>
    <w:rsid w:val="004F664A"/>
    <w:rsid w:val="004F6805"/>
    <w:rsid w:val="004F691A"/>
    <w:rsid w:val="004F7898"/>
    <w:rsid w:val="004F7A0B"/>
    <w:rsid w:val="004F7F94"/>
    <w:rsid w:val="00505A1C"/>
    <w:rsid w:val="00505C01"/>
    <w:rsid w:val="00507FA8"/>
    <w:rsid w:val="00511A38"/>
    <w:rsid w:val="00513F4F"/>
    <w:rsid w:val="00514531"/>
    <w:rsid w:val="005162EB"/>
    <w:rsid w:val="00516FC1"/>
    <w:rsid w:val="0052217A"/>
    <w:rsid w:val="005241CD"/>
    <w:rsid w:val="0052636D"/>
    <w:rsid w:val="005300DD"/>
    <w:rsid w:val="005302FF"/>
    <w:rsid w:val="0053201C"/>
    <w:rsid w:val="005323CE"/>
    <w:rsid w:val="00532DA2"/>
    <w:rsid w:val="00533780"/>
    <w:rsid w:val="00533F53"/>
    <w:rsid w:val="0053515B"/>
    <w:rsid w:val="005352EA"/>
    <w:rsid w:val="00535D88"/>
    <w:rsid w:val="005364D5"/>
    <w:rsid w:val="00536764"/>
    <w:rsid w:val="005422A8"/>
    <w:rsid w:val="0054504D"/>
    <w:rsid w:val="00545CB4"/>
    <w:rsid w:val="005502BE"/>
    <w:rsid w:val="0055106F"/>
    <w:rsid w:val="00551E12"/>
    <w:rsid w:val="00551F75"/>
    <w:rsid w:val="00555D50"/>
    <w:rsid w:val="00556D8E"/>
    <w:rsid w:val="00556DE9"/>
    <w:rsid w:val="00560BDB"/>
    <w:rsid w:val="00560D0F"/>
    <w:rsid w:val="00560E49"/>
    <w:rsid w:val="00562EB4"/>
    <w:rsid w:val="0056456D"/>
    <w:rsid w:val="0056458B"/>
    <w:rsid w:val="005646BF"/>
    <w:rsid w:val="00565B84"/>
    <w:rsid w:val="00565D02"/>
    <w:rsid w:val="005667E3"/>
    <w:rsid w:val="00566D27"/>
    <w:rsid w:val="00570635"/>
    <w:rsid w:val="005713ED"/>
    <w:rsid w:val="00571C1B"/>
    <w:rsid w:val="00572908"/>
    <w:rsid w:val="00573585"/>
    <w:rsid w:val="005736FB"/>
    <w:rsid w:val="0057447B"/>
    <w:rsid w:val="005775BD"/>
    <w:rsid w:val="00580949"/>
    <w:rsid w:val="00580BBC"/>
    <w:rsid w:val="00581233"/>
    <w:rsid w:val="00583B18"/>
    <w:rsid w:val="00584E15"/>
    <w:rsid w:val="0058650B"/>
    <w:rsid w:val="00586672"/>
    <w:rsid w:val="00586A4E"/>
    <w:rsid w:val="00591BC0"/>
    <w:rsid w:val="005925C0"/>
    <w:rsid w:val="005939DA"/>
    <w:rsid w:val="00595DDD"/>
    <w:rsid w:val="00596D84"/>
    <w:rsid w:val="00597478"/>
    <w:rsid w:val="005976BB"/>
    <w:rsid w:val="005A02D5"/>
    <w:rsid w:val="005B323D"/>
    <w:rsid w:val="005C3375"/>
    <w:rsid w:val="005C3FB4"/>
    <w:rsid w:val="005C5505"/>
    <w:rsid w:val="005C59F9"/>
    <w:rsid w:val="005C672F"/>
    <w:rsid w:val="005C6CB2"/>
    <w:rsid w:val="005D0362"/>
    <w:rsid w:val="005D0AD8"/>
    <w:rsid w:val="005D1404"/>
    <w:rsid w:val="005D1480"/>
    <w:rsid w:val="005D1735"/>
    <w:rsid w:val="005D2D1E"/>
    <w:rsid w:val="005D37CB"/>
    <w:rsid w:val="005D5FA4"/>
    <w:rsid w:val="005D6BCC"/>
    <w:rsid w:val="005E1DB0"/>
    <w:rsid w:val="005E5BEE"/>
    <w:rsid w:val="005E5F30"/>
    <w:rsid w:val="005E608F"/>
    <w:rsid w:val="005E6BE8"/>
    <w:rsid w:val="005F0396"/>
    <w:rsid w:val="005F557A"/>
    <w:rsid w:val="006006A3"/>
    <w:rsid w:val="006034BB"/>
    <w:rsid w:val="006034F0"/>
    <w:rsid w:val="006038BD"/>
    <w:rsid w:val="00607BC9"/>
    <w:rsid w:val="006117F8"/>
    <w:rsid w:val="00613491"/>
    <w:rsid w:val="00616BBF"/>
    <w:rsid w:val="00616EF5"/>
    <w:rsid w:val="00620726"/>
    <w:rsid w:val="00620A66"/>
    <w:rsid w:val="006223A2"/>
    <w:rsid w:val="00622B36"/>
    <w:rsid w:val="00623896"/>
    <w:rsid w:val="00625C6A"/>
    <w:rsid w:val="006269E6"/>
    <w:rsid w:val="006328D6"/>
    <w:rsid w:val="00633F06"/>
    <w:rsid w:val="00640205"/>
    <w:rsid w:val="00640206"/>
    <w:rsid w:val="006428E2"/>
    <w:rsid w:val="00645523"/>
    <w:rsid w:val="0064591C"/>
    <w:rsid w:val="00645C21"/>
    <w:rsid w:val="00646A4A"/>
    <w:rsid w:val="00647F04"/>
    <w:rsid w:val="006501E0"/>
    <w:rsid w:val="006504E1"/>
    <w:rsid w:val="006519DA"/>
    <w:rsid w:val="00652335"/>
    <w:rsid w:val="00652AD1"/>
    <w:rsid w:val="0065390C"/>
    <w:rsid w:val="00653AD9"/>
    <w:rsid w:val="00655170"/>
    <w:rsid w:val="00655B21"/>
    <w:rsid w:val="00656D88"/>
    <w:rsid w:val="00657BAB"/>
    <w:rsid w:val="006610F7"/>
    <w:rsid w:val="0066173F"/>
    <w:rsid w:val="00663353"/>
    <w:rsid w:val="0066387C"/>
    <w:rsid w:val="00663EC1"/>
    <w:rsid w:val="0067190A"/>
    <w:rsid w:val="00671C86"/>
    <w:rsid w:val="00671ED2"/>
    <w:rsid w:val="00672764"/>
    <w:rsid w:val="00672EF3"/>
    <w:rsid w:val="00680264"/>
    <w:rsid w:val="00680392"/>
    <w:rsid w:val="0068188D"/>
    <w:rsid w:val="00682F0A"/>
    <w:rsid w:val="00685C27"/>
    <w:rsid w:val="0068702E"/>
    <w:rsid w:val="006875A8"/>
    <w:rsid w:val="00690F6E"/>
    <w:rsid w:val="006913CE"/>
    <w:rsid w:val="006953E6"/>
    <w:rsid w:val="0069577D"/>
    <w:rsid w:val="00695C10"/>
    <w:rsid w:val="00696421"/>
    <w:rsid w:val="00696465"/>
    <w:rsid w:val="006966F6"/>
    <w:rsid w:val="00697BF0"/>
    <w:rsid w:val="006A04D1"/>
    <w:rsid w:val="006A0F6C"/>
    <w:rsid w:val="006A14B2"/>
    <w:rsid w:val="006A183C"/>
    <w:rsid w:val="006A2AB3"/>
    <w:rsid w:val="006A3949"/>
    <w:rsid w:val="006A3FD5"/>
    <w:rsid w:val="006A43B0"/>
    <w:rsid w:val="006A6E9A"/>
    <w:rsid w:val="006A7589"/>
    <w:rsid w:val="006A7E86"/>
    <w:rsid w:val="006B160A"/>
    <w:rsid w:val="006B24AE"/>
    <w:rsid w:val="006B31C0"/>
    <w:rsid w:val="006B5EE8"/>
    <w:rsid w:val="006B753B"/>
    <w:rsid w:val="006C02EC"/>
    <w:rsid w:val="006C1982"/>
    <w:rsid w:val="006C3CEA"/>
    <w:rsid w:val="006C44E3"/>
    <w:rsid w:val="006C4650"/>
    <w:rsid w:val="006C5C83"/>
    <w:rsid w:val="006D1021"/>
    <w:rsid w:val="006D1E4F"/>
    <w:rsid w:val="006D23E4"/>
    <w:rsid w:val="006D4A48"/>
    <w:rsid w:val="006E164E"/>
    <w:rsid w:val="006E4CCC"/>
    <w:rsid w:val="006E4D3C"/>
    <w:rsid w:val="006E664A"/>
    <w:rsid w:val="006F313A"/>
    <w:rsid w:val="006F3AE7"/>
    <w:rsid w:val="006F3CBA"/>
    <w:rsid w:val="006F488D"/>
    <w:rsid w:val="006F5B62"/>
    <w:rsid w:val="007001D3"/>
    <w:rsid w:val="0070280E"/>
    <w:rsid w:val="007036A4"/>
    <w:rsid w:val="007053C0"/>
    <w:rsid w:val="00705F19"/>
    <w:rsid w:val="0070795F"/>
    <w:rsid w:val="00707B61"/>
    <w:rsid w:val="0071370A"/>
    <w:rsid w:val="00714B76"/>
    <w:rsid w:val="00716787"/>
    <w:rsid w:val="00725EA0"/>
    <w:rsid w:val="00726828"/>
    <w:rsid w:val="007310E9"/>
    <w:rsid w:val="00731E82"/>
    <w:rsid w:val="007325D4"/>
    <w:rsid w:val="007327BE"/>
    <w:rsid w:val="0073665E"/>
    <w:rsid w:val="007400F5"/>
    <w:rsid w:val="007401A5"/>
    <w:rsid w:val="00740349"/>
    <w:rsid w:val="00742F7B"/>
    <w:rsid w:val="00743CA4"/>
    <w:rsid w:val="00744C9F"/>
    <w:rsid w:val="00745A4B"/>
    <w:rsid w:val="00751759"/>
    <w:rsid w:val="00754FFA"/>
    <w:rsid w:val="00756552"/>
    <w:rsid w:val="00756A84"/>
    <w:rsid w:val="00760480"/>
    <w:rsid w:val="00762C0B"/>
    <w:rsid w:val="00763F03"/>
    <w:rsid w:val="0076444E"/>
    <w:rsid w:val="0076497A"/>
    <w:rsid w:val="00767252"/>
    <w:rsid w:val="007737CE"/>
    <w:rsid w:val="0077585F"/>
    <w:rsid w:val="00776C26"/>
    <w:rsid w:val="00777059"/>
    <w:rsid w:val="007772E1"/>
    <w:rsid w:val="00777DCF"/>
    <w:rsid w:val="00780381"/>
    <w:rsid w:val="00780736"/>
    <w:rsid w:val="0078083C"/>
    <w:rsid w:val="007808FD"/>
    <w:rsid w:val="00780BED"/>
    <w:rsid w:val="00780C44"/>
    <w:rsid w:val="00781DCE"/>
    <w:rsid w:val="007823B1"/>
    <w:rsid w:val="007823F5"/>
    <w:rsid w:val="00783B06"/>
    <w:rsid w:val="0078614F"/>
    <w:rsid w:val="00787210"/>
    <w:rsid w:val="00787794"/>
    <w:rsid w:val="007904D3"/>
    <w:rsid w:val="007913F6"/>
    <w:rsid w:val="0079339E"/>
    <w:rsid w:val="007934C2"/>
    <w:rsid w:val="007957EC"/>
    <w:rsid w:val="00796753"/>
    <w:rsid w:val="007A17DA"/>
    <w:rsid w:val="007A1C92"/>
    <w:rsid w:val="007A224C"/>
    <w:rsid w:val="007A55C6"/>
    <w:rsid w:val="007B1640"/>
    <w:rsid w:val="007B22FB"/>
    <w:rsid w:val="007B2C82"/>
    <w:rsid w:val="007B64BF"/>
    <w:rsid w:val="007B6738"/>
    <w:rsid w:val="007B6FCF"/>
    <w:rsid w:val="007C0873"/>
    <w:rsid w:val="007C09BB"/>
    <w:rsid w:val="007C152A"/>
    <w:rsid w:val="007C33A8"/>
    <w:rsid w:val="007C4578"/>
    <w:rsid w:val="007C52D8"/>
    <w:rsid w:val="007C5BFF"/>
    <w:rsid w:val="007C65A1"/>
    <w:rsid w:val="007C6A83"/>
    <w:rsid w:val="007C7489"/>
    <w:rsid w:val="007C7C9C"/>
    <w:rsid w:val="007D0BE1"/>
    <w:rsid w:val="007D1191"/>
    <w:rsid w:val="007D297B"/>
    <w:rsid w:val="007D3F7D"/>
    <w:rsid w:val="007D45C2"/>
    <w:rsid w:val="007D614C"/>
    <w:rsid w:val="007E063E"/>
    <w:rsid w:val="007E0E0C"/>
    <w:rsid w:val="007E1F28"/>
    <w:rsid w:val="007E23A4"/>
    <w:rsid w:val="007E2760"/>
    <w:rsid w:val="007E27DE"/>
    <w:rsid w:val="007E42E6"/>
    <w:rsid w:val="007E46FC"/>
    <w:rsid w:val="007E7B84"/>
    <w:rsid w:val="007E7F75"/>
    <w:rsid w:val="007F0E4F"/>
    <w:rsid w:val="007F455D"/>
    <w:rsid w:val="007F7596"/>
    <w:rsid w:val="00801475"/>
    <w:rsid w:val="008018CC"/>
    <w:rsid w:val="00802693"/>
    <w:rsid w:val="00805261"/>
    <w:rsid w:val="00805F32"/>
    <w:rsid w:val="0081060B"/>
    <w:rsid w:val="00812065"/>
    <w:rsid w:val="0082042D"/>
    <w:rsid w:val="00821661"/>
    <w:rsid w:val="00821B06"/>
    <w:rsid w:val="00821B40"/>
    <w:rsid w:val="00821CAE"/>
    <w:rsid w:val="00823722"/>
    <w:rsid w:val="00824334"/>
    <w:rsid w:val="00824365"/>
    <w:rsid w:val="0082511F"/>
    <w:rsid w:val="0082604E"/>
    <w:rsid w:val="00826D64"/>
    <w:rsid w:val="00831972"/>
    <w:rsid w:val="008337F3"/>
    <w:rsid w:val="00834767"/>
    <w:rsid w:val="00834825"/>
    <w:rsid w:val="0083551B"/>
    <w:rsid w:val="00835A85"/>
    <w:rsid w:val="00837191"/>
    <w:rsid w:val="008378F7"/>
    <w:rsid w:val="00842BF1"/>
    <w:rsid w:val="00842F6E"/>
    <w:rsid w:val="008456EF"/>
    <w:rsid w:val="00846670"/>
    <w:rsid w:val="0084725C"/>
    <w:rsid w:val="00847606"/>
    <w:rsid w:val="00850D4E"/>
    <w:rsid w:val="0085123C"/>
    <w:rsid w:val="00854EA8"/>
    <w:rsid w:val="00855DED"/>
    <w:rsid w:val="00856C9D"/>
    <w:rsid w:val="00857817"/>
    <w:rsid w:val="00857BA7"/>
    <w:rsid w:val="00857C7F"/>
    <w:rsid w:val="00857FDD"/>
    <w:rsid w:val="0086089E"/>
    <w:rsid w:val="00861455"/>
    <w:rsid w:val="0086180E"/>
    <w:rsid w:val="00861F35"/>
    <w:rsid w:val="008625A4"/>
    <w:rsid w:val="00863D7F"/>
    <w:rsid w:val="0086403E"/>
    <w:rsid w:val="008646B5"/>
    <w:rsid w:val="00864A4F"/>
    <w:rsid w:val="008658A6"/>
    <w:rsid w:val="00865A6F"/>
    <w:rsid w:val="00866462"/>
    <w:rsid w:val="008669C2"/>
    <w:rsid w:val="00870929"/>
    <w:rsid w:val="00871C63"/>
    <w:rsid w:val="00876414"/>
    <w:rsid w:val="00881D07"/>
    <w:rsid w:val="00881DF5"/>
    <w:rsid w:val="0088258C"/>
    <w:rsid w:val="008852C6"/>
    <w:rsid w:val="00886C05"/>
    <w:rsid w:val="00887EDB"/>
    <w:rsid w:val="0089045F"/>
    <w:rsid w:val="008928B6"/>
    <w:rsid w:val="00892B04"/>
    <w:rsid w:val="00893EAF"/>
    <w:rsid w:val="008949DB"/>
    <w:rsid w:val="0089676C"/>
    <w:rsid w:val="0089730A"/>
    <w:rsid w:val="008A235E"/>
    <w:rsid w:val="008A23A3"/>
    <w:rsid w:val="008A268B"/>
    <w:rsid w:val="008A48B8"/>
    <w:rsid w:val="008A54D0"/>
    <w:rsid w:val="008A73CC"/>
    <w:rsid w:val="008B2D67"/>
    <w:rsid w:val="008B2EE0"/>
    <w:rsid w:val="008B41FE"/>
    <w:rsid w:val="008B484F"/>
    <w:rsid w:val="008C172B"/>
    <w:rsid w:val="008C1EB7"/>
    <w:rsid w:val="008C28DF"/>
    <w:rsid w:val="008C4A1E"/>
    <w:rsid w:val="008C5DEA"/>
    <w:rsid w:val="008D0E7C"/>
    <w:rsid w:val="008D14E3"/>
    <w:rsid w:val="008D3CD3"/>
    <w:rsid w:val="008D4B9F"/>
    <w:rsid w:val="008D7C83"/>
    <w:rsid w:val="008E0797"/>
    <w:rsid w:val="008E175F"/>
    <w:rsid w:val="008E1D1B"/>
    <w:rsid w:val="008E3D6E"/>
    <w:rsid w:val="008E3DD2"/>
    <w:rsid w:val="008E5F79"/>
    <w:rsid w:val="008E62B4"/>
    <w:rsid w:val="008F0A2A"/>
    <w:rsid w:val="008F3A88"/>
    <w:rsid w:val="008F3D0D"/>
    <w:rsid w:val="00900C03"/>
    <w:rsid w:val="009018D0"/>
    <w:rsid w:val="00901DA8"/>
    <w:rsid w:val="009056ED"/>
    <w:rsid w:val="00910F6A"/>
    <w:rsid w:val="00911652"/>
    <w:rsid w:val="00911AE1"/>
    <w:rsid w:val="009146A1"/>
    <w:rsid w:val="009159F1"/>
    <w:rsid w:val="00915F91"/>
    <w:rsid w:val="00917384"/>
    <w:rsid w:val="00917D0B"/>
    <w:rsid w:val="0092089A"/>
    <w:rsid w:val="00923BD8"/>
    <w:rsid w:val="009267EF"/>
    <w:rsid w:val="00927598"/>
    <w:rsid w:val="00927E56"/>
    <w:rsid w:val="00932A51"/>
    <w:rsid w:val="00933984"/>
    <w:rsid w:val="00933AF4"/>
    <w:rsid w:val="00933CB3"/>
    <w:rsid w:val="009345BC"/>
    <w:rsid w:val="00934D54"/>
    <w:rsid w:val="0093542A"/>
    <w:rsid w:val="00936143"/>
    <w:rsid w:val="0094051A"/>
    <w:rsid w:val="009407C6"/>
    <w:rsid w:val="00941FBD"/>
    <w:rsid w:val="00942474"/>
    <w:rsid w:val="009438FA"/>
    <w:rsid w:val="0094478F"/>
    <w:rsid w:val="00945AB5"/>
    <w:rsid w:val="00945DDE"/>
    <w:rsid w:val="00952C90"/>
    <w:rsid w:val="00954225"/>
    <w:rsid w:val="0095511B"/>
    <w:rsid w:val="00955EF2"/>
    <w:rsid w:val="00956A9E"/>
    <w:rsid w:val="00960005"/>
    <w:rsid w:val="00961DC5"/>
    <w:rsid w:val="00963E11"/>
    <w:rsid w:val="009649F3"/>
    <w:rsid w:val="009656B6"/>
    <w:rsid w:val="00966293"/>
    <w:rsid w:val="0096711F"/>
    <w:rsid w:val="00972844"/>
    <w:rsid w:val="00972A8B"/>
    <w:rsid w:val="00974A2E"/>
    <w:rsid w:val="009814C0"/>
    <w:rsid w:val="0098279A"/>
    <w:rsid w:val="00985FFB"/>
    <w:rsid w:val="00986AC2"/>
    <w:rsid w:val="00987F72"/>
    <w:rsid w:val="0099102E"/>
    <w:rsid w:val="0099210E"/>
    <w:rsid w:val="00993791"/>
    <w:rsid w:val="009952EE"/>
    <w:rsid w:val="009960F0"/>
    <w:rsid w:val="00996E19"/>
    <w:rsid w:val="009A26B4"/>
    <w:rsid w:val="009A5632"/>
    <w:rsid w:val="009A7B01"/>
    <w:rsid w:val="009B468B"/>
    <w:rsid w:val="009B4F0B"/>
    <w:rsid w:val="009B5BC2"/>
    <w:rsid w:val="009B6236"/>
    <w:rsid w:val="009B68B2"/>
    <w:rsid w:val="009B7F3E"/>
    <w:rsid w:val="009C0572"/>
    <w:rsid w:val="009C0908"/>
    <w:rsid w:val="009C09BE"/>
    <w:rsid w:val="009C2279"/>
    <w:rsid w:val="009C2A5C"/>
    <w:rsid w:val="009C2BA0"/>
    <w:rsid w:val="009C3FEA"/>
    <w:rsid w:val="009C4689"/>
    <w:rsid w:val="009C5740"/>
    <w:rsid w:val="009C5FF8"/>
    <w:rsid w:val="009C6719"/>
    <w:rsid w:val="009D0009"/>
    <w:rsid w:val="009D3C0A"/>
    <w:rsid w:val="009D3E82"/>
    <w:rsid w:val="009D40A7"/>
    <w:rsid w:val="009D75CD"/>
    <w:rsid w:val="009D7C11"/>
    <w:rsid w:val="009D7E47"/>
    <w:rsid w:val="009E0213"/>
    <w:rsid w:val="009E02AE"/>
    <w:rsid w:val="009E035A"/>
    <w:rsid w:val="009E2642"/>
    <w:rsid w:val="009E2658"/>
    <w:rsid w:val="009E2E54"/>
    <w:rsid w:val="009E5180"/>
    <w:rsid w:val="009F0010"/>
    <w:rsid w:val="009F1EDC"/>
    <w:rsid w:val="009F3A7A"/>
    <w:rsid w:val="009F3F18"/>
    <w:rsid w:val="009F5446"/>
    <w:rsid w:val="009F589B"/>
    <w:rsid w:val="009F6400"/>
    <w:rsid w:val="00A01BEF"/>
    <w:rsid w:val="00A02399"/>
    <w:rsid w:val="00A044F7"/>
    <w:rsid w:val="00A04D6A"/>
    <w:rsid w:val="00A050E6"/>
    <w:rsid w:val="00A076EE"/>
    <w:rsid w:val="00A0795B"/>
    <w:rsid w:val="00A10C3D"/>
    <w:rsid w:val="00A111B5"/>
    <w:rsid w:val="00A11522"/>
    <w:rsid w:val="00A11FEA"/>
    <w:rsid w:val="00A12573"/>
    <w:rsid w:val="00A134BB"/>
    <w:rsid w:val="00A143C6"/>
    <w:rsid w:val="00A154E3"/>
    <w:rsid w:val="00A170FF"/>
    <w:rsid w:val="00A1742D"/>
    <w:rsid w:val="00A17C63"/>
    <w:rsid w:val="00A23AD0"/>
    <w:rsid w:val="00A23EB8"/>
    <w:rsid w:val="00A24C42"/>
    <w:rsid w:val="00A25B4F"/>
    <w:rsid w:val="00A260AF"/>
    <w:rsid w:val="00A26673"/>
    <w:rsid w:val="00A30B83"/>
    <w:rsid w:val="00A31B59"/>
    <w:rsid w:val="00A322F1"/>
    <w:rsid w:val="00A3715E"/>
    <w:rsid w:val="00A40DB8"/>
    <w:rsid w:val="00A41996"/>
    <w:rsid w:val="00A41D59"/>
    <w:rsid w:val="00A43245"/>
    <w:rsid w:val="00A43D51"/>
    <w:rsid w:val="00A4413E"/>
    <w:rsid w:val="00A45092"/>
    <w:rsid w:val="00A47AB6"/>
    <w:rsid w:val="00A503D8"/>
    <w:rsid w:val="00A50CF5"/>
    <w:rsid w:val="00A510DD"/>
    <w:rsid w:val="00A513FA"/>
    <w:rsid w:val="00A5204A"/>
    <w:rsid w:val="00A52996"/>
    <w:rsid w:val="00A52BEA"/>
    <w:rsid w:val="00A52E21"/>
    <w:rsid w:val="00A52EAB"/>
    <w:rsid w:val="00A53F7A"/>
    <w:rsid w:val="00A556D5"/>
    <w:rsid w:val="00A56AF8"/>
    <w:rsid w:val="00A57D34"/>
    <w:rsid w:val="00A628AC"/>
    <w:rsid w:val="00A630D4"/>
    <w:rsid w:val="00A65809"/>
    <w:rsid w:val="00A66195"/>
    <w:rsid w:val="00A66246"/>
    <w:rsid w:val="00A66922"/>
    <w:rsid w:val="00A66F6E"/>
    <w:rsid w:val="00A677CB"/>
    <w:rsid w:val="00A71D97"/>
    <w:rsid w:val="00A71FA5"/>
    <w:rsid w:val="00A73CF9"/>
    <w:rsid w:val="00A76FB1"/>
    <w:rsid w:val="00A77170"/>
    <w:rsid w:val="00A77184"/>
    <w:rsid w:val="00A8007D"/>
    <w:rsid w:val="00A80585"/>
    <w:rsid w:val="00A8093B"/>
    <w:rsid w:val="00A82AF0"/>
    <w:rsid w:val="00A82F15"/>
    <w:rsid w:val="00A84055"/>
    <w:rsid w:val="00A87057"/>
    <w:rsid w:val="00A90498"/>
    <w:rsid w:val="00A9168B"/>
    <w:rsid w:val="00A92203"/>
    <w:rsid w:val="00A9233C"/>
    <w:rsid w:val="00A96500"/>
    <w:rsid w:val="00A967FC"/>
    <w:rsid w:val="00A97269"/>
    <w:rsid w:val="00AA203B"/>
    <w:rsid w:val="00AA2784"/>
    <w:rsid w:val="00AA3545"/>
    <w:rsid w:val="00AA4928"/>
    <w:rsid w:val="00AA51BB"/>
    <w:rsid w:val="00AA5F5F"/>
    <w:rsid w:val="00AA7206"/>
    <w:rsid w:val="00AB0862"/>
    <w:rsid w:val="00AB184A"/>
    <w:rsid w:val="00AB197A"/>
    <w:rsid w:val="00AB2E63"/>
    <w:rsid w:val="00AB3380"/>
    <w:rsid w:val="00AB3BFA"/>
    <w:rsid w:val="00AB50A9"/>
    <w:rsid w:val="00AB5B9E"/>
    <w:rsid w:val="00AB666F"/>
    <w:rsid w:val="00AC190C"/>
    <w:rsid w:val="00AC354F"/>
    <w:rsid w:val="00AC3C50"/>
    <w:rsid w:val="00AC5704"/>
    <w:rsid w:val="00AC66F4"/>
    <w:rsid w:val="00AC6DF4"/>
    <w:rsid w:val="00AC7EA2"/>
    <w:rsid w:val="00AD1824"/>
    <w:rsid w:val="00AD1915"/>
    <w:rsid w:val="00AD2633"/>
    <w:rsid w:val="00AD4684"/>
    <w:rsid w:val="00AD5E24"/>
    <w:rsid w:val="00AD6354"/>
    <w:rsid w:val="00AD67DC"/>
    <w:rsid w:val="00AD6F8C"/>
    <w:rsid w:val="00AD7445"/>
    <w:rsid w:val="00AD74D2"/>
    <w:rsid w:val="00AD7E48"/>
    <w:rsid w:val="00AE17A0"/>
    <w:rsid w:val="00AE2DBA"/>
    <w:rsid w:val="00AE4102"/>
    <w:rsid w:val="00AE51B9"/>
    <w:rsid w:val="00AE552D"/>
    <w:rsid w:val="00AF0DBE"/>
    <w:rsid w:val="00AF19C1"/>
    <w:rsid w:val="00AF1A39"/>
    <w:rsid w:val="00AF42F2"/>
    <w:rsid w:val="00AF48E6"/>
    <w:rsid w:val="00AF50C3"/>
    <w:rsid w:val="00AF5F22"/>
    <w:rsid w:val="00AF6B4D"/>
    <w:rsid w:val="00AF6DC0"/>
    <w:rsid w:val="00B010CF"/>
    <w:rsid w:val="00B0152D"/>
    <w:rsid w:val="00B037CA"/>
    <w:rsid w:val="00B07C76"/>
    <w:rsid w:val="00B07D01"/>
    <w:rsid w:val="00B10DCA"/>
    <w:rsid w:val="00B149CB"/>
    <w:rsid w:val="00B15AF1"/>
    <w:rsid w:val="00B16A51"/>
    <w:rsid w:val="00B22763"/>
    <w:rsid w:val="00B22B33"/>
    <w:rsid w:val="00B22F2B"/>
    <w:rsid w:val="00B22FFA"/>
    <w:rsid w:val="00B23412"/>
    <w:rsid w:val="00B247FA"/>
    <w:rsid w:val="00B25D5A"/>
    <w:rsid w:val="00B300F1"/>
    <w:rsid w:val="00B30AB0"/>
    <w:rsid w:val="00B3105B"/>
    <w:rsid w:val="00B333E7"/>
    <w:rsid w:val="00B33665"/>
    <w:rsid w:val="00B33CD8"/>
    <w:rsid w:val="00B378F0"/>
    <w:rsid w:val="00B4026F"/>
    <w:rsid w:val="00B404B8"/>
    <w:rsid w:val="00B40738"/>
    <w:rsid w:val="00B43D0A"/>
    <w:rsid w:val="00B45E9C"/>
    <w:rsid w:val="00B468BE"/>
    <w:rsid w:val="00B5046F"/>
    <w:rsid w:val="00B519E8"/>
    <w:rsid w:val="00B51EDD"/>
    <w:rsid w:val="00B522F9"/>
    <w:rsid w:val="00B52736"/>
    <w:rsid w:val="00B556E2"/>
    <w:rsid w:val="00B55A8B"/>
    <w:rsid w:val="00B56CBE"/>
    <w:rsid w:val="00B5770D"/>
    <w:rsid w:val="00B62010"/>
    <w:rsid w:val="00B62FC1"/>
    <w:rsid w:val="00B65B37"/>
    <w:rsid w:val="00B65EFB"/>
    <w:rsid w:val="00B671D0"/>
    <w:rsid w:val="00B676A7"/>
    <w:rsid w:val="00B709CD"/>
    <w:rsid w:val="00B715EE"/>
    <w:rsid w:val="00B744D7"/>
    <w:rsid w:val="00B755AD"/>
    <w:rsid w:val="00B76B87"/>
    <w:rsid w:val="00B83536"/>
    <w:rsid w:val="00B8433E"/>
    <w:rsid w:val="00B848B7"/>
    <w:rsid w:val="00B8505F"/>
    <w:rsid w:val="00B8558B"/>
    <w:rsid w:val="00B85F23"/>
    <w:rsid w:val="00B862B4"/>
    <w:rsid w:val="00B917B6"/>
    <w:rsid w:val="00B93905"/>
    <w:rsid w:val="00B94AD8"/>
    <w:rsid w:val="00BA1413"/>
    <w:rsid w:val="00BA1F3B"/>
    <w:rsid w:val="00BA3BC7"/>
    <w:rsid w:val="00BA4700"/>
    <w:rsid w:val="00BA7608"/>
    <w:rsid w:val="00BB0520"/>
    <w:rsid w:val="00BB183D"/>
    <w:rsid w:val="00BB1BF9"/>
    <w:rsid w:val="00BB220C"/>
    <w:rsid w:val="00BB4996"/>
    <w:rsid w:val="00BB49C2"/>
    <w:rsid w:val="00BB5AD1"/>
    <w:rsid w:val="00BB5D12"/>
    <w:rsid w:val="00BB7435"/>
    <w:rsid w:val="00BC0104"/>
    <w:rsid w:val="00BC1E92"/>
    <w:rsid w:val="00BC45A5"/>
    <w:rsid w:val="00BC76FD"/>
    <w:rsid w:val="00BD11B5"/>
    <w:rsid w:val="00BD1E00"/>
    <w:rsid w:val="00BD2640"/>
    <w:rsid w:val="00BD63B3"/>
    <w:rsid w:val="00BD7B88"/>
    <w:rsid w:val="00BE09EE"/>
    <w:rsid w:val="00BE0B9A"/>
    <w:rsid w:val="00BE3633"/>
    <w:rsid w:val="00BE3697"/>
    <w:rsid w:val="00BE3804"/>
    <w:rsid w:val="00BE3F65"/>
    <w:rsid w:val="00BE43B4"/>
    <w:rsid w:val="00BE7008"/>
    <w:rsid w:val="00BF1DE5"/>
    <w:rsid w:val="00BF21E7"/>
    <w:rsid w:val="00BF50AE"/>
    <w:rsid w:val="00BF52D2"/>
    <w:rsid w:val="00BF7BB5"/>
    <w:rsid w:val="00C0107A"/>
    <w:rsid w:val="00C03E7A"/>
    <w:rsid w:val="00C04264"/>
    <w:rsid w:val="00C06F2E"/>
    <w:rsid w:val="00C10E01"/>
    <w:rsid w:val="00C11231"/>
    <w:rsid w:val="00C125E5"/>
    <w:rsid w:val="00C13311"/>
    <w:rsid w:val="00C137BB"/>
    <w:rsid w:val="00C14544"/>
    <w:rsid w:val="00C21482"/>
    <w:rsid w:val="00C21724"/>
    <w:rsid w:val="00C2188D"/>
    <w:rsid w:val="00C2598C"/>
    <w:rsid w:val="00C262B8"/>
    <w:rsid w:val="00C27C09"/>
    <w:rsid w:val="00C302AF"/>
    <w:rsid w:val="00C31313"/>
    <w:rsid w:val="00C3145D"/>
    <w:rsid w:val="00C32CFA"/>
    <w:rsid w:val="00C3348A"/>
    <w:rsid w:val="00C37C44"/>
    <w:rsid w:val="00C40101"/>
    <w:rsid w:val="00C4078A"/>
    <w:rsid w:val="00C41212"/>
    <w:rsid w:val="00C41BE6"/>
    <w:rsid w:val="00C42A7B"/>
    <w:rsid w:val="00C42D93"/>
    <w:rsid w:val="00C434B2"/>
    <w:rsid w:val="00C43672"/>
    <w:rsid w:val="00C450B2"/>
    <w:rsid w:val="00C45F01"/>
    <w:rsid w:val="00C4708A"/>
    <w:rsid w:val="00C478D5"/>
    <w:rsid w:val="00C50B3C"/>
    <w:rsid w:val="00C50F52"/>
    <w:rsid w:val="00C52B6F"/>
    <w:rsid w:val="00C53776"/>
    <w:rsid w:val="00C56C0F"/>
    <w:rsid w:val="00C60410"/>
    <w:rsid w:val="00C61A40"/>
    <w:rsid w:val="00C61BCB"/>
    <w:rsid w:val="00C61D57"/>
    <w:rsid w:val="00C621BA"/>
    <w:rsid w:val="00C64C4A"/>
    <w:rsid w:val="00C64C71"/>
    <w:rsid w:val="00C66E7A"/>
    <w:rsid w:val="00C72F35"/>
    <w:rsid w:val="00C73B66"/>
    <w:rsid w:val="00C74129"/>
    <w:rsid w:val="00C76580"/>
    <w:rsid w:val="00C765BC"/>
    <w:rsid w:val="00C8137D"/>
    <w:rsid w:val="00C825DE"/>
    <w:rsid w:val="00C83655"/>
    <w:rsid w:val="00C8442F"/>
    <w:rsid w:val="00C8463D"/>
    <w:rsid w:val="00C84A40"/>
    <w:rsid w:val="00C850F5"/>
    <w:rsid w:val="00C8530F"/>
    <w:rsid w:val="00C87864"/>
    <w:rsid w:val="00C87E61"/>
    <w:rsid w:val="00C90634"/>
    <w:rsid w:val="00C90A66"/>
    <w:rsid w:val="00C90FA0"/>
    <w:rsid w:val="00C91F03"/>
    <w:rsid w:val="00C94574"/>
    <w:rsid w:val="00C97624"/>
    <w:rsid w:val="00CA112A"/>
    <w:rsid w:val="00CA1550"/>
    <w:rsid w:val="00CA1D83"/>
    <w:rsid w:val="00CA4711"/>
    <w:rsid w:val="00CA48B7"/>
    <w:rsid w:val="00CA517D"/>
    <w:rsid w:val="00CA5190"/>
    <w:rsid w:val="00CA5629"/>
    <w:rsid w:val="00CA6528"/>
    <w:rsid w:val="00CA7224"/>
    <w:rsid w:val="00CB1510"/>
    <w:rsid w:val="00CB25E8"/>
    <w:rsid w:val="00CB4D67"/>
    <w:rsid w:val="00CB4DFA"/>
    <w:rsid w:val="00CB67B0"/>
    <w:rsid w:val="00CB7DD8"/>
    <w:rsid w:val="00CC0AFC"/>
    <w:rsid w:val="00CC1B1B"/>
    <w:rsid w:val="00CC4EEE"/>
    <w:rsid w:val="00CC4FDA"/>
    <w:rsid w:val="00CD044D"/>
    <w:rsid w:val="00CD184D"/>
    <w:rsid w:val="00CD1943"/>
    <w:rsid w:val="00CD2E6B"/>
    <w:rsid w:val="00CD3CAF"/>
    <w:rsid w:val="00CD3D58"/>
    <w:rsid w:val="00CD3FB5"/>
    <w:rsid w:val="00CD4083"/>
    <w:rsid w:val="00CD4D9E"/>
    <w:rsid w:val="00CD5167"/>
    <w:rsid w:val="00CD60F2"/>
    <w:rsid w:val="00CD6903"/>
    <w:rsid w:val="00CD79CC"/>
    <w:rsid w:val="00CE061F"/>
    <w:rsid w:val="00CE0BE7"/>
    <w:rsid w:val="00CE0EED"/>
    <w:rsid w:val="00CE1A70"/>
    <w:rsid w:val="00CE234D"/>
    <w:rsid w:val="00CE3EA3"/>
    <w:rsid w:val="00CE486F"/>
    <w:rsid w:val="00CE4BEA"/>
    <w:rsid w:val="00CE6FDD"/>
    <w:rsid w:val="00CE73D1"/>
    <w:rsid w:val="00CF1470"/>
    <w:rsid w:val="00CF42C0"/>
    <w:rsid w:val="00CF47BF"/>
    <w:rsid w:val="00CF4819"/>
    <w:rsid w:val="00CF5536"/>
    <w:rsid w:val="00CF6F57"/>
    <w:rsid w:val="00D00856"/>
    <w:rsid w:val="00D048D4"/>
    <w:rsid w:val="00D04B31"/>
    <w:rsid w:val="00D05F79"/>
    <w:rsid w:val="00D10131"/>
    <w:rsid w:val="00D10431"/>
    <w:rsid w:val="00D10DAA"/>
    <w:rsid w:val="00D11615"/>
    <w:rsid w:val="00D12AB8"/>
    <w:rsid w:val="00D14A1B"/>
    <w:rsid w:val="00D16461"/>
    <w:rsid w:val="00D17460"/>
    <w:rsid w:val="00D178AB"/>
    <w:rsid w:val="00D22690"/>
    <w:rsid w:val="00D263E4"/>
    <w:rsid w:val="00D3123E"/>
    <w:rsid w:val="00D36AFA"/>
    <w:rsid w:val="00D36CE1"/>
    <w:rsid w:val="00D375B3"/>
    <w:rsid w:val="00D4017F"/>
    <w:rsid w:val="00D40418"/>
    <w:rsid w:val="00D40703"/>
    <w:rsid w:val="00D47B95"/>
    <w:rsid w:val="00D50AD6"/>
    <w:rsid w:val="00D51832"/>
    <w:rsid w:val="00D523B2"/>
    <w:rsid w:val="00D525A1"/>
    <w:rsid w:val="00D526E8"/>
    <w:rsid w:val="00D546DA"/>
    <w:rsid w:val="00D54AB1"/>
    <w:rsid w:val="00D54B42"/>
    <w:rsid w:val="00D5595B"/>
    <w:rsid w:val="00D60A89"/>
    <w:rsid w:val="00D621F6"/>
    <w:rsid w:val="00D631EE"/>
    <w:rsid w:val="00D63BBB"/>
    <w:rsid w:val="00D64F6E"/>
    <w:rsid w:val="00D66816"/>
    <w:rsid w:val="00D67476"/>
    <w:rsid w:val="00D67C90"/>
    <w:rsid w:val="00D67E03"/>
    <w:rsid w:val="00D67FBD"/>
    <w:rsid w:val="00D71078"/>
    <w:rsid w:val="00D73D08"/>
    <w:rsid w:val="00D73F6B"/>
    <w:rsid w:val="00D740DC"/>
    <w:rsid w:val="00D74F05"/>
    <w:rsid w:val="00D760DA"/>
    <w:rsid w:val="00D776A1"/>
    <w:rsid w:val="00D8036E"/>
    <w:rsid w:val="00D816C3"/>
    <w:rsid w:val="00D83729"/>
    <w:rsid w:val="00D838EF"/>
    <w:rsid w:val="00D8769A"/>
    <w:rsid w:val="00D87A60"/>
    <w:rsid w:val="00D91447"/>
    <w:rsid w:val="00D91AD7"/>
    <w:rsid w:val="00D921B0"/>
    <w:rsid w:val="00D929B3"/>
    <w:rsid w:val="00D92AF1"/>
    <w:rsid w:val="00D93A17"/>
    <w:rsid w:val="00D93E41"/>
    <w:rsid w:val="00D945D7"/>
    <w:rsid w:val="00D94802"/>
    <w:rsid w:val="00D96799"/>
    <w:rsid w:val="00D96B07"/>
    <w:rsid w:val="00D97C3B"/>
    <w:rsid w:val="00DA0D1A"/>
    <w:rsid w:val="00DA1A04"/>
    <w:rsid w:val="00DA1C2A"/>
    <w:rsid w:val="00DA2117"/>
    <w:rsid w:val="00DA3010"/>
    <w:rsid w:val="00DA3D6F"/>
    <w:rsid w:val="00DA531D"/>
    <w:rsid w:val="00DA680C"/>
    <w:rsid w:val="00DA767E"/>
    <w:rsid w:val="00DA7AAF"/>
    <w:rsid w:val="00DB1AB1"/>
    <w:rsid w:val="00DB29A1"/>
    <w:rsid w:val="00DB393B"/>
    <w:rsid w:val="00DB42B7"/>
    <w:rsid w:val="00DB4964"/>
    <w:rsid w:val="00DB7029"/>
    <w:rsid w:val="00DB7D03"/>
    <w:rsid w:val="00DC1657"/>
    <w:rsid w:val="00DC3328"/>
    <w:rsid w:val="00DC5EA5"/>
    <w:rsid w:val="00DC6757"/>
    <w:rsid w:val="00DC6888"/>
    <w:rsid w:val="00DC7FA4"/>
    <w:rsid w:val="00DD1490"/>
    <w:rsid w:val="00DD238C"/>
    <w:rsid w:val="00DD3311"/>
    <w:rsid w:val="00DD3B0A"/>
    <w:rsid w:val="00DD64B8"/>
    <w:rsid w:val="00DD6F66"/>
    <w:rsid w:val="00DD717D"/>
    <w:rsid w:val="00DD75F4"/>
    <w:rsid w:val="00DE0F54"/>
    <w:rsid w:val="00DE1C24"/>
    <w:rsid w:val="00DE4E8E"/>
    <w:rsid w:val="00DE5BAA"/>
    <w:rsid w:val="00DF0B88"/>
    <w:rsid w:val="00DF1EC2"/>
    <w:rsid w:val="00DF1F32"/>
    <w:rsid w:val="00DF2D85"/>
    <w:rsid w:val="00DF3BC3"/>
    <w:rsid w:val="00DF4714"/>
    <w:rsid w:val="00DF54C6"/>
    <w:rsid w:val="00DF56F1"/>
    <w:rsid w:val="00DF6379"/>
    <w:rsid w:val="00E00A2B"/>
    <w:rsid w:val="00E013DC"/>
    <w:rsid w:val="00E02C8C"/>
    <w:rsid w:val="00E02EF3"/>
    <w:rsid w:val="00E0393F"/>
    <w:rsid w:val="00E06250"/>
    <w:rsid w:val="00E06DFE"/>
    <w:rsid w:val="00E07188"/>
    <w:rsid w:val="00E071E3"/>
    <w:rsid w:val="00E12CAE"/>
    <w:rsid w:val="00E1510C"/>
    <w:rsid w:val="00E15731"/>
    <w:rsid w:val="00E1658E"/>
    <w:rsid w:val="00E1739F"/>
    <w:rsid w:val="00E17422"/>
    <w:rsid w:val="00E17CB7"/>
    <w:rsid w:val="00E20243"/>
    <w:rsid w:val="00E2068D"/>
    <w:rsid w:val="00E23853"/>
    <w:rsid w:val="00E24828"/>
    <w:rsid w:val="00E25E08"/>
    <w:rsid w:val="00E2657E"/>
    <w:rsid w:val="00E3037A"/>
    <w:rsid w:val="00E32698"/>
    <w:rsid w:val="00E32ABC"/>
    <w:rsid w:val="00E35ECF"/>
    <w:rsid w:val="00E3681F"/>
    <w:rsid w:val="00E378F2"/>
    <w:rsid w:val="00E40DC1"/>
    <w:rsid w:val="00E414F0"/>
    <w:rsid w:val="00E456EA"/>
    <w:rsid w:val="00E46D31"/>
    <w:rsid w:val="00E50359"/>
    <w:rsid w:val="00E50B61"/>
    <w:rsid w:val="00E52072"/>
    <w:rsid w:val="00E523E7"/>
    <w:rsid w:val="00E541F8"/>
    <w:rsid w:val="00E54B40"/>
    <w:rsid w:val="00E65ED8"/>
    <w:rsid w:val="00E70AEB"/>
    <w:rsid w:val="00E72C90"/>
    <w:rsid w:val="00E73673"/>
    <w:rsid w:val="00E740AE"/>
    <w:rsid w:val="00E74944"/>
    <w:rsid w:val="00E74BE2"/>
    <w:rsid w:val="00E75966"/>
    <w:rsid w:val="00E80795"/>
    <w:rsid w:val="00E81F0A"/>
    <w:rsid w:val="00E851AE"/>
    <w:rsid w:val="00E854CA"/>
    <w:rsid w:val="00E85697"/>
    <w:rsid w:val="00E87243"/>
    <w:rsid w:val="00E87EFD"/>
    <w:rsid w:val="00E92B04"/>
    <w:rsid w:val="00E954AB"/>
    <w:rsid w:val="00EA3DB4"/>
    <w:rsid w:val="00EA5C6F"/>
    <w:rsid w:val="00EA7463"/>
    <w:rsid w:val="00EB0122"/>
    <w:rsid w:val="00EB3F1D"/>
    <w:rsid w:val="00EB4CA0"/>
    <w:rsid w:val="00EC1D4D"/>
    <w:rsid w:val="00EC2A2B"/>
    <w:rsid w:val="00EC337C"/>
    <w:rsid w:val="00EC4F6C"/>
    <w:rsid w:val="00EC707A"/>
    <w:rsid w:val="00ED175D"/>
    <w:rsid w:val="00ED2E9E"/>
    <w:rsid w:val="00ED32C3"/>
    <w:rsid w:val="00ED3C72"/>
    <w:rsid w:val="00ED3FCE"/>
    <w:rsid w:val="00ED7448"/>
    <w:rsid w:val="00ED769D"/>
    <w:rsid w:val="00ED7786"/>
    <w:rsid w:val="00ED7FC7"/>
    <w:rsid w:val="00EE0BCF"/>
    <w:rsid w:val="00EE11FB"/>
    <w:rsid w:val="00EE2671"/>
    <w:rsid w:val="00EE29ED"/>
    <w:rsid w:val="00EE3897"/>
    <w:rsid w:val="00EE3D70"/>
    <w:rsid w:val="00EE54FA"/>
    <w:rsid w:val="00EE6253"/>
    <w:rsid w:val="00EF2832"/>
    <w:rsid w:val="00EF452C"/>
    <w:rsid w:val="00EF5551"/>
    <w:rsid w:val="00EF55BD"/>
    <w:rsid w:val="00EF6C96"/>
    <w:rsid w:val="00EF6F4E"/>
    <w:rsid w:val="00EF7014"/>
    <w:rsid w:val="00EF757E"/>
    <w:rsid w:val="00EF79AB"/>
    <w:rsid w:val="00F00469"/>
    <w:rsid w:val="00F04F29"/>
    <w:rsid w:val="00F056F8"/>
    <w:rsid w:val="00F05F3A"/>
    <w:rsid w:val="00F101A0"/>
    <w:rsid w:val="00F14C03"/>
    <w:rsid w:val="00F157DD"/>
    <w:rsid w:val="00F158DA"/>
    <w:rsid w:val="00F16BDD"/>
    <w:rsid w:val="00F21048"/>
    <w:rsid w:val="00F21A65"/>
    <w:rsid w:val="00F2451C"/>
    <w:rsid w:val="00F256E8"/>
    <w:rsid w:val="00F27335"/>
    <w:rsid w:val="00F30EDE"/>
    <w:rsid w:val="00F34158"/>
    <w:rsid w:val="00F36CC1"/>
    <w:rsid w:val="00F36D14"/>
    <w:rsid w:val="00F37BC1"/>
    <w:rsid w:val="00F417AF"/>
    <w:rsid w:val="00F43C3E"/>
    <w:rsid w:val="00F45D5B"/>
    <w:rsid w:val="00F468EF"/>
    <w:rsid w:val="00F50045"/>
    <w:rsid w:val="00F50489"/>
    <w:rsid w:val="00F50C94"/>
    <w:rsid w:val="00F534E5"/>
    <w:rsid w:val="00F53D77"/>
    <w:rsid w:val="00F54161"/>
    <w:rsid w:val="00F55E96"/>
    <w:rsid w:val="00F56D4A"/>
    <w:rsid w:val="00F62621"/>
    <w:rsid w:val="00F630DD"/>
    <w:rsid w:val="00F638E4"/>
    <w:rsid w:val="00F63CE8"/>
    <w:rsid w:val="00F66A99"/>
    <w:rsid w:val="00F707A9"/>
    <w:rsid w:val="00F709D7"/>
    <w:rsid w:val="00F710C7"/>
    <w:rsid w:val="00F727B3"/>
    <w:rsid w:val="00F73D94"/>
    <w:rsid w:val="00F75903"/>
    <w:rsid w:val="00F75E7F"/>
    <w:rsid w:val="00F77BB3"/>
    <w:rsid w:val="00F84A60"/>
    <w:rsid w:val="00F90421"/>
    <w:rsid w:val="00F9153F"/>
    <w:rsid w:val="00F918C5"/>
    <w:rsid w:val="00F91B2F"/>
    <w:rsid w:val="00F921B5"/>
    <w:rsid w:val="00F94BB2"/>
    <w:rsid w:val="00F95815"/>
    <w:rsid w:val="00F95922"/>
    <w:rsid w:val="00F95B8A"/>
    <w:rsid w:val="00F96D0A"/>
    <w:rsid w:val="00FA076C"/>
    <w:rsid w:val="00FA09F5"/>
    <w:rsid w:val="00FA10B1"/>
    <w:rsid w:val="00FA43BF"/>
    <w:rsid w:val="00FA4526"/>
    <w:rsid w:val="00FB0257"/>
    <w:rsid w:val="00FB2FD7"/>
    <w:rsid w:val="00FB40CF"/>
    <w:rsid w:val="00FB4608"/>
    <w:rsid w:val="00FB5B88"/>
    <w:rsid w:val="00FB65FE"/>
    <w:rsid w:val="00FB68B8"/>
    <w:rsid w:val="00FB6A5B"/>
    <w:rsid w:val="00FC233A"/>
    <w:rsid w:val="00FC3132"/>
    <w:rsid w:val="00FC3D2D"/>
    <w:rsid w:val="00FC4E25"/>
    <w:rsid w:val="00FC6BFF"/>
    <w:rsid w:val="00FD1768"/>
    <w:rsid w:val="00FD1A79"/>
    <w:rsid w:val="00FD30D3"/>
    <w:rsid w:val="00FD38D4"/>
    <w:rsid w:val="00FD724F"/>
    <w:rsid w:val="00FE03DE"/>
    <w:rsid w:val="00FE1A3B"/>
    <w:rsid w:val="00FE2C34"/>
    <w:rsid w:val="00FE4CAB"/>
    <w:rsid w:val="00FE650F"/>
    <w:rsid w:val="00FE6725"/>
    <w:rsid w:val="00FF512C"/>
    <w:rsid w:val="00FF5C8D"/>
    <w:rsid w:val="00FF5D59"/>
    <w:rsid w:val="00FF7B25"/>
    <w:rsid w:val="01E90D55"/>
    <w:rsid w:val="03FBA806"/>
    <w:rsid w:val="0731D4F8"/>
    <w:rsid w:val="087A45E5"/>
    <w:rsid w:val="0A9C2395"/>
    <w:rsid w:val="0C1D8A21"/>
    <w:rsid w:val="0D2AD2F1"/>
    <w:rsid w:val="0E92C77D"/>
    <w:rsid w:val="0F1E03B3"/>
    <w:rsid w:val="0FA333F1"/>
    <w:rsid w:val="1214768E"/>
    <w:rsid w:val="13CCDA5D"/>
    <w:rsid w:val="14544D39"/>
    <w:rsid w:val="14C6F8CF"/>
    <w:rsid w:val="1805AFC0"/>
    <w:rsid w:val="19234E5C"/>
    <w:rsid w:val="19AB4DBF"/>
    <w:rsid w:val="1B22F4BB"/>
    <w:rsid w:val="1C35D001"/>
    <w:rsid w:val="1CF4AAA0"/>
    <w:rsid w:val="1D177403"/>
    <w:rsid w:val="1D2D4F82"/>
    <w:rsid w:val="1D32635D"/>
    <w:rsid w:val="203F5610"/>
    <w:rsid w:val="213A5470"/>
    <w:rsid w:val="22566DF8"/>
    <w:rsid w:val="2380ACA3"/>
    <w:rsid w:val="24BE7277"/>
    <w:rsid w:val="24D53870"/>
    <w:rsid w:val="2B96C444"/>
    <w:rsid w:val="2C11DB85"/>
    <w:rsid w:val="31FCDD38"/>
    <w:rsid w:val="35B48349"/>
    <w:rsid w:val="397D4DA6"/>
    <w:rsid w:val="3E754217"/>
    <w:rsid w:val="3ED24ECC"/>
    <w:rsid w:val="3FA4EC43"/>
    <w:rsid w:val="41D7DA6D"/>
    <w:rsid w:val="425C199C"/>
    <w:rsid w:val="427996FF"/>
    <w:rsid w:val="42E03861"/>
    <w:rsid w:val="439EB551"/>
    <w:rsid w:val="474151D7"/>
    <w:rsid w:val="4D8F2CF5"/>
    <w:rsid w:val="4E68F70F"/>
    <w:rsid w:val="512AA953"/>
    <w:rsid w:val="5225187D"/>
    <w:rsid w:val="527D9142"/>
    <w:rsid w:val="590294A0"/>
    <w:rsid w:val="592D5E1C"/>
    <w:rsid w:val="5D1C0471"/>
    <w:rsid w:val="5F8812AB"/>
    <w:rsid w:val="5FF748D8"/>
    <w:rsid w:val="603DE55A"/>
    <w:rsid w:val="620C6442"/>
    <w:rsid w:val="62A58C7C"/>
    <w:rsid w:val="643100D2"/>
    <w:rsid w:val="6607B67B"/>
    <w:rsid w:val="678D1231"/>
    <w:rsid w:val="687D3835"/>
    <w:rsid w:val="69B06531"/>
    <w:rsid w:val="6A71062B"/>
    <w:rsid w:val="6B322CE4"/>
    <w:rsid w:val="6BAEB7A1"/>
    <w:rsid w:val="6BEF5C37"/>
    <w:rsid w:val="6CB3AD4B"/>
    <w:rsid w:val="6EBAC187"/>
    <w:rsid w:val="708DC7C9"/>
    <w:rsid w:val="7130BE40"/>
    <w:rsid w:val="73DCB32E"/>
    <w:rsid w:val="76C0B9CD"/>
    <w:rsid w:val="77B4650D"/>
    <w:rsid w:val="7807BAE3"/>
    <w:rsid w:val="780DEB09"/>
    <w:rsid w:val="790CD32E"/>
    <w:rsid w:val="7C2FF363"/>
    <w:rsid w:val="7C5BF779"/>
    <w:rsid w:val="7C6E636E"/>
    <w:rsid w:val="7EE348BC"/>
    <w:rsid w:val="7F43B29A"/>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DBCB6C"/>
  <w15:docId w15:val="{EE8D211D-7E2A-45D2-B734-20D77FB8F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nl-NL" w:eastAsia="nl-NL"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Pr>
      <w:rFonts w:ascii="Arial" w:hAnsi="Arial" w:cs="Arial Unicode MS"/>
      <w:color w:val="000000"/>
      <w:u w:color="000000"/>
      <w14:textOutline w14:w="0" w14:cap="flat" w14:cmpd="sng" w14:algn="ctr">
        <w14:noFill/>
        <w14:prstDash w14:val="solid"/>
        <w14:bevel/>
      </w14:textOutline>
    </w:rPr>
  </w:style>
  <w:style w:type="paragraph" w:styleId="Kop2">
    <w:name w:val="heading 2"/>
    <w:basedOn w:val="Standaard"/>
    <w:next w:val="Standaard"/>
    <w:link w:val="Kop2Char"/>
    <w:uiPriority w:val="9"/>
    <w:semiHidden/>
    <w:unhideWhenUsed/>
    <w:qFormat/>
    <w:rsid w:val="006F3AE7"/>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Kop3">
    <w:name w:val="heading 3"/>
    <w:aliases w:val="3 lid,3 Sublid"/>
    <w:basedOn w:val="Standaard"/>
    <w:next w:val="Standaard"/>
    <w:link w:val="Kop3Char"/>
    <w:qFormat/>
    <w:rsid w:val="001E292A"/>
    <w:pPr>
      <w:keepNext/>
      <w:pBdr>
        <w:top w:val="none" w:sz="0" w:space="0" w:color="auto"/>
        <w:left w:val="none" w:sz="0" w:space="0" w:color="auto"/>
        <w:bottom w:val="none" w:sz="0" w:space="0" w:color="auto"/>
        <w:right w:val="none" w:sz="0" w:space="0" w:color="auto"/>
        <w:between w:val="none" w:sz="0" w:space="0" w:color="auto"/>
        <w:bar w:val="none" w:sz="0" w:color="auto"/>
      </w:pBdr>
      <w:spacing w:before="240" w:after="60"/>
      <w:outlineLvl w:val="2"/>
    </w:pPr>
    <w:rPr>
      <w:rFonts w:eastAsia="Times New Roman" w:cs="Arial"/>
      <w:color w:val="auto"/>
      <w:sz w:val="24"/>
      <w:szCs w:val="24"/>
      <w:bdr w:val="none" w:sz="0" w:space="0" w:color="auto"/>
      <w14:textOutline w14:w="0" w14:cap="rnd" w14:cmpd="sng" w14:algn="ctr">
        <w14:noFill/>
        <w14:prstDash w14:val="solid"/>
        <w14:bevel/>
      </w14:textOutline>
    </w:rPr>
  </w:style>
  <w:style w:type="paragraph" w:styleId="Kop4">
    <w:name w:val="heading 4"/>
    <w:basedOn w:val="Standaard"/>
    <w:next w:val="Standaard"/>
    <w:link w:val="Kop4Char"/>
    <w:uiPriority w:val="99"/>
    <w:qFormat/>
    <w:rsid w:val="001E292A"/>
    <w:pPr>
      <w:keepNext/>
      <w:pBdr>
        <w:top w:val="none" w:sz="0" w:space="0" w:color="auto"/>
        <w:left w:val="none" w:sz="0" w:space="0" w:color="auto"/>
        <w:bottom w:val="none" w:sz="0" w:space="0" w:color="auto"/>
        <w:right w:val="none" w:sz="0" w:space="0" w:color="auto"/>
        <w:between w:val="none" w:sz="0" w:space="0" w:color="auto"/>
        <w:bar w:val="none" w:sz="0" w:color="auto"/>
      </w:pBdr>
      <w:spacing w:before="240" w:after="60"/>
      <w:outlineLvl w:val="3"/>
    </w:pPr>
    <w:rPr>
      <w:rFonts w:eastAsia="Times New Roman" w:cs="Arial"/>
      <w:b/>
      <w:bCs/>
      <w:color w:val="auto"/>
      <w:sz w:val="24"/>
      <w:szCs w:val="24"/>
      <w:bdr w:val="none" w:sz="0" w:space="0" w:color="auto"/>
      <w14:textOutline w14:w="0" w14:cap="rnd" w14:cmpd="sng" w14:algn="ctr">
        <w14:noFill/>
        <w14:prstDash w14:val="solid"/>
        <w14:bevel/>
      </w14:textOutlin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Hyperlink">
    <w:name w:val="Hyperlink"/>
    <w:rPr>
      <w:u w:val="single"/>
    </w:rPr>
  </w:style>
  <w:style w:type="character" w:customStyle="1" w:styleId="Kop2Char">
    <w:name w:val="Kop 2 Char"/>
    <w:basedOn w:val="Standaardalinea-lettertype"/>
    <w:link w:val="Kop2"/>
    <w:uiPriority w:val="9"/>
    <w:semiHidden/>
    <w:rsid w:val="006F3AE7"/>
    <w:rPr>
      <w:rFonts w:asciiTheme="majorHAnsi" w:eastAsiaTheme="majorEastAsia" w:hAnsiTheme="majorHAnsi" w:cstheme="majorBidi"/>
      <w:color w:val="2F5496" w:themeColor="accent1" w:themeShade="BF"/>
      <w:sz w:val="26"/>
      <w:szCs w:val="26"/>
      <w:u w:color="000000"/>
      <w14:textOutline w14:w="0" w14:cap="flat" w14:cmpd="sng" w14:algn="ctr">
        <w14:noFill/>
        <w14:prstDash w14:val="solid"/>
        <w14:bevel/>
      </w14:textOutline>
    </w:rPr>
  </w:style>
  <w:style w:type="paragraph" w:styleId="Bijschrift">
    <w:name w:val="caption"/>
    <w:pPr>
      <w:suppressAutoHyphens/>
      <w:outlineLvl w:val="0"/>
    </w:pPr>
    <w:rPr>
      <w:rFonts w:ascii="Calibri" w:hAnsi="Calibri" w:cs="Arial Unicode MS"/>
      <w:color w:val="000000"/>
      <w:sz w:val="36"/>
      <w:szCs w:val="36"/>
      <w14:textOutline w14:w="12700" w14:cap="flat" w14:cmpd="sng" w14:algn="ctr">
        <w14:noFill/>
        <w14:prstDash w14:val="solid"/>
        <w14:miter w14:lim="400000"/>
      </w14:textOutline>
    </w:rPr>
  </w:style>
  <w:style w:type="paragraph" w:styleId="Voettekst">
    <w:name w:val="footer"/>
    <w:pPr>
      <w:tabs>
        <w:tab w:val="center" w:pos="4536"/>
        <w:tab w:val="right" w:pos="9072"/>
      </w:tabs>
    </w:pPr>
    <w:rPr>
      <w:rFonts w:ascii="Arial" w:eastAsia="Arial" w:hAnsi="Arial" w:cs="Arial"/>
      <w:color w:val="000000"/>
      <w:u w:color="000000"/>
    </w:rPr>
  </w:style>
  <w:style w:type="character" w:customStyle="1" w:styleId="eop">
    <w:name w:val="eop"/>
  </w:style>
  <w:style w:type="paragraph" w:styleId="Koptekst">
    <w:name w:val="header"/>
    <w:pPr>
      <w:tabs>
        <w:tab w:val="center" w:pos="4536"/>
        <w:tab w:val="right" w:pos="9072"/>
      </w:tabs>
    </w:pPr>
    <w:rPr>
      <w:rFonts w:ascii="Arial" w:eastAsia="Arial" w:hAnsi="Arial" w:cs="Arial"/>
      <w:color w:val="000000"/>
      <w:u w:color="000000"/>
      <w14:textOutline w14:w="0" w14:cap="flat" w14:cmpd="sng" w14:algn="ctr">
        <w14:noFill/>
        <w14:prstDash w14:val="solid"/>
        <w14:bevel/>
      </w14:textOutline>
    </w:rPr>
  </w:style>
  <w:style w:type="paragraph" w:customStyle="1" w:styleId="Kop-envoettekst">
    <w:name w:val="Kop- en voettekst"/>
    <w:pPr>
      <w:tabs>
        <w:tab w:val="right" w:pos="9020"/>
      </w:tabs>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customStyle="1" w:styleId="Default">
    <w:name w:val="Default"/>
    <w:rPr>
      <w:rFonts w:ascii="Arial" w:hAnsi="Arial" w:cs="Arial Unicode MS"/>
      <w:color w:val="000000"/>
      <w:sz w:val="24"/>
      <w:szCs w:val="24"/>
      <w:u w:color="000000"/>
    </w:rPr>
  </w:style>
  <w:style w:type="numbering" w:customStyle="1" w:styleId="Gemporteerdestijl1">
    <w:name w:val="Geïmporteerde stijl 1"/>
    <w:pPr>
      <w:numPr>
        <w:numId w:val="1"/>
      </w:numPr>
    </w:pPr>
  </w:style>
  <w:style w:type="paragraph" w:styleId="Lijstalinea">
    <w:name w:val="List Paragraph"/>
    <w:uiPriority w:val="34"/>
    <w:qFormat/>
    <w:pPr>
      <w:ind w:left="708"/>
    </w:pPr>
    <w:rPr>
      <w:rFonts w:ascii="Arial" w:eastAsia="Arial" w:hAnsi="Arial" w:cs="Arial"/>
      <w:color w:val="000000"/>
      <w:u w:color="000000"/>
    </w:rPr>
  </w:style>
  <w:style w:type="numbering" w:customStyle="1" w:styleId="Gemporteerdestijl2">
    <w:name w:val="Geïmporteerde stijl 2"/>
    <w:pPr>
      <w:numPr>
        <w:numId w:val="3"/>
      </w:numPr>
    </w:pPr>
  </w:style>
  <w:style w:type="numbering" w:customStyle="1" w:styleId="Gemporteerdestijl3">
    <w:name w:val="Geïmporteerde stijl 3"/>
    <w:pPr>
      <w:numPr>
        <w:numId w:val="5"/>
      </w:numPr>
    </w:pPr>
  </w:style>
  <w:style w:type="character" w:customStyle="1" w:styleId="Geen">
    <w:name w:val="Geen"/>
  </w:style>
  <w:style w:type="character" w:customStyle="1" w:styleId="Hyperlink0">
    <w:name w:val="Hyperlink.0"/>
    <w:basedOn w:val="Geen"/>
    <w:rPr>
      <w:rFonts w:ascii="Arial" w:eastAsia="Arial" w:hAnsi="Arial" w:cs="Arial"/>
      <w:lang w:val="nl-NL"/>
    </w:rPr>
  </w:style>
  <w:style w:type="character" w:customStyle="1" w:styleId="Hyperlink1">
    <w:name w:val="Hyperlink.1"/>
    <w:basedOn w:val="Geen"/>
    <w:rPr>
      <w:rFonts w:ascii="Arial" w:eastAsia="Arial" w:hAnsi="Arial" w:cs="Arial"/>
      <w:shd w:val="clear" w:color="auto" w:fill="FFFF00"/>
      <w:lang w:val="nl-NL"/>
    </w:rPr>
  </w:style>
  <w:style w:type="numbering" w:customStyle="1" w:styleId="Gemporteerdestijl4">
    <w:name w:val="Geïmporteerde stijl 4"/>
    <w:pPr>
      <w:numPr>
        <w:numId w:val="9"/>
      </w:numPr>
    </w:pPr>
  </w:style>
  <w:style w:type="numbering" w:customStyle="1" w:styleId="Gemporteerdestijl5">
    <w:name w:val="Geïmporteerde stijl 5"/>
    <w:pPr>
      <w:numPr>
        <w:numId w:val="11"/>
      </w:numPr>
    </w:pPr>
  </w:style>
  <w:style w:type="numbering" w:customStyle="1" w:styleId="Gemporteerdestijl6">
    <w:name w:val="Geïmporteerde stijl 6"/>
    <w:pPr>
      <w:numPr>
        <w:numId w:val="16"/>
      </w:numPr>
    </w:pPr>
  </w:style>
  <w:style w:type="character" w:customStyle="1" w:styleId="Hyperlink2">
    <w:name w:val="Hyperlink.2"/>
    <w:basedOn w:val="Geen"/>
    <w:rPr>
      <w:shd w:val="clear" w:color="auto" w:fill="FFFF00"/>
    </w:rPr>
  </w:style>
  <w:style w:type="character" w:customStyle="1" w:styleId="Hyperlink3">
    <w:name w:val="Hyperlink.3"/>
    <w:basedOn w:val="Geen"/>
    <w:rPr>
      <w:outline w:val="0"/>
      <w:color w:val="000000"/>
      <w:u w:color="000000"/>
      <w:shd w:val="clear" w:color="auto" w:fill="FFFF00"/>
    </w:rPr>
  </w:style>
  <w:style w:type="numbering" w:customStyle="1" w:styleId="Gemporteerdestijl7">
    <w:name w:val="Geïmporteerde stijl 7"/>
    <w:pPr>
      <w:numPr>
        <w:numId w:val="21"/>
      </w:numPr>
    </w:pPr>
  </w:style>
  <w:style w:type="numbering" w:customStyle="1" w:styleId="Gemporteerdestijl8">
    <w:name w:val="Geïmporteerde stijl 8"/>
    <w:pPr>
      <w:numPr>
        <w:numId w:val="23"/>
      </w:numPr>
    </w:pPr>
  </w:style>
  <w:style w:type="numbering" w:customStyle="1" w:styleId="Gemporteerdestijl9">
    <w:name w:val="Geïmporteerde stijl 9"/>
    <w:pPr>
      <w:numPr>
        <w:numId w:val="26"/>
      </w:numPr>
    </w:pPr>
  </w:style>
  <w:style w:type="numbering" w:customStyle="1" w:styleId="Gemporteerdestijl10">
    <w:name w:val="Geïmporteerde stijl 10"/>
    <w:pPr>
      <w:numPr>
        <w:numId w:val="29"/>
      </w:numPr>
    </w:pPr>
  </w:style>
  <w:style w:type="numbering" w:customStyle="1" w:styleId="Gemporteerdestijl11">
    <w:name w:val="Geïmporteerde stijl 11"/>
    <w:pPr>
      <w:numPr>
        <w:numId w:val="32"/>
      </w:numPr>
    </w:pPr>
  </w:style>
  <w:style w:type="numbering" w:customStyle="1" w:styleId="Gemporteerdestijl12">
    <w:name w:val="Geïmporteerde stijl 12"/>
    <w:pPr>
      <w:numPr>
        <w:numId w:val="35"/>
      </w:numPr>
    </w:pPr>
  </w:style>
  <w:style w:type="numbering" w:customStyle="1" w:styleId="Gemporteerdestijl13">
    <w:name w:val="Geïmporteerde stijl 13"/>
    <w:pPr>
      <w:numPr>
        <w:numId w:val="38"/>
      </w:numPr>
    </w:pPr>
  </w:style>
  <w:style w:type="character" w:customStyle="1" w:styleId="Hyperlink4">
    <w:name w:val="Hyperlink.4"/>
    <w:basedOn w:val="Geen"/>
    <w:rPr>
      <w:outline w:val="0"/>
      <w:color w:val="000000"/>
      <w:spacing w:val="0"/>
      <w:u w:color="000000"/>
    </w:rPr>
  </w:style>
  <w:style w:type="numbering" w:customStyle="1" w:styleId="Gemporteerdestijl14">
    <w:name w:val="Geïmporteerde stijl 14"/>
    <w:pPr>
      <w:numPr>
        <w:numId w:val="41"/>
      </w:numPr>
    </w:pPr>
  </w:style>
  <w:style w:type="character" w:customStyle="1" w:styleId="Hyperlink5">
    <w:name w:val="Hyperlink.5"/>
    <w:basedOn w:val="Hyperlink"/>
    <w:rPr>
      <w:outline w:val="0"/>
      <w:color w:val="0563C1"/>
      <w:u w:val="single" w:color="0563C1"/>
    </w:rPr>
  </w:style>
  <w:style w:type="paragraph" w:styleId="Plattetekstinspringen2">
    <w:name w:val="Body Text Indent 2"/>
    <w:pPr>
      <w:ind w:left="720" w:hanging="720"/>
    </w:pPr>
    <w:rPr>
      <w:rFonts w:ascii="Arial" w:eastAsia="Arial" w:hAnsi="Arial" w:cs="Arial"/>
      <w:color w:val="000000"/>
      <w:u w:color="000000"/>
    </w:rPr>
  </w:style>
  <w:style w:type="numbering" w:customStyle="1" w:styleId="Gemporteerdestijl15">
    <w:name w:val="Geïmporteerde stijl 15"/>
    <w:pPr>
      <w:numPr>
        <w:numId w:val="44"/>
      </w:numPr>
    </w:pPr>
  </w:style>
  <w:style w:type="paragraph" w:customStyle="1" w:styleId="paragraph">
    <w:name w:val="paragraph"/>
    <w:pPr>
      <w:spacing w:before="100" w:after="100"/>
    </w:pPr>
    <w:rPr>
      <w:rFonts w:cs="Arial Unicode MS"/>
      <w:color w:val="000000"/>
      <w:sz w:val="24"/>
      <w:szCs w:val="24"/>
      <w:u w:color="000000"/>
    </w:rPr>
  </w:style>
  <w:style w:type="numbering" w:customStyle="1" w:styleId="Gemporteerdestijl16">
    <w:name w:val="Geïmporteerde stijl 16"/>
    <w:pPr>
      <w:numPr>
        <w:numId w:val="47"/>
      </w:numPr>
    </w:pPr>
  </w:style>
  <w:style w:type="character" w:customStyle="1" w:styleId="Hyperlink6">
    <w:name w:val="Hyperlink.6"/>
    <w:basedOn w:val="Geen"/>
    <w:rPr>
      <w:rFonts w:ascii="Arial" w:eastAsia="Arial" w:hAnsi="Arial" w:cs="Arial"/>
      <w:b/>
      <w:bCs/>
      <w:outline w:val="0"/>
      <w:color w:val="000000"/>
      <w:u w:color="000000"/>
      <w:shd w:val="clear" w:color="auto" w:fill="FFFF00"/>
    </w:rPr>
  </w:style>
  <w:style w:type="numbering" w:customStyle="1" w:styleId="Gemporteerdestijl17">
    <w:name w:val="Geïmporteerde stijl 17"/>
    <w:pPr>
      <w:numPr>
        <w:numId w:val="50"/>
      </w:numPr>
    </w:pPr>
  </w:style>
  <w:style w:type="character" w:customStyle="1" w:styleId="Hyperlink7">
    <w:name w:val="Hyperlink.7"/>
    <w:basedOn w:val="Geen"/>
    <w:rPr>
      <w:outline w:val="0"/>
      <w:color w:val="000000"/>
      <w:u w:color="000000"/>
    </w:rPr>
  </w:style>
  <w:style w:type="numbering" w:customStyle="1" w:styleId="Gemporteerdestijl18">
    <w:name w:val="Geïmporteerde stijl 18"/>
    <w:pPr>
      <w:numPr>
        <w:numId w:val="54"/>
      </w:numPr>
    </w:pPr>
  </w:style>
  <w:style w:type="numbering" w:customStyle="1" w:styleId="Gemporteerdestijl19">
    <w:name w:val="Geïmporteerde stijl 19"/>
    <w:pPr>
      <w:numPr>
        <w:numId w:val="57"/>
      </w:numPr>
    </w:pPr>
  </w:style>
  <w:style w:type="paragraph" w:styleId="Tekstopmerking">
    <w:name w:val="annotation text"/>
    <w:basedOn w:val="Standaard"/>
    <w:link w:val="TekstopmerkingChar"/>
    <w:uiPriority w:val="99"/>
    <w:unhideWhenUsed/>
  </w:style>
  <w:style w:type="character" w:customStyle="1" w:styleId="TekstopmerkingChar">
    <w:name w:val="Tekst opmerking Char"/>
    <w:basedOn w:val="Standaardalinea-lettertype"/>
    <w:link w:val="Tekstopmerking"/>
    <w:uiPriority w:val="99"/>
    <w:rPr>
      <w:rFonts w:ascii="Arial" w:hAnsi="Arial" w:cs="Arial Unicode MS"/>
      <w:color w:val="000000"/>
      <w:u w:color="000000"/>
      <w14:textOutline w14:w="0" w14:cap="flat" w14:cmpd="sng" w14:algn="ctr">
        <w14:noFill/>
        <w14:prstDash w14:val="solid"/>
        <w14:bevel/>
      </w14:textOutline>
    </w:rPr>
  </w:style>
  <w:style w:type="character" w:styleId="Verwijzingopmerking">
    <w:name w:val="annotation reference"/>
    <w:basedOn w:val="Standaardalinea-lettertype"/>
    <w:uiPriority w:val="99"/>
    <w:semiHidden/>
    <w:unhideWhenUsed/>
    <w:rPr>
      <w:sz w:val="16"/>
      <w:szCs w:val="16"/>
    </w:rPr>
  </w:style>
  <w:style w:type="paragraph" w:styleId="Revisie">
    <w:name w:val="Revision"/>
    <w:hidden/>
    <w:uiPriority w:val="99"/>
    <w:semiHidden/>
    <w:rsid w:val="007808FD"/>
    <w:pPr>
      <w:pBdr>
        <w:top w:val="none" w:sz="0" w:space="0" w:color="auto"/>
        <w:left w:val="none" w:sz="0" w:space="0" w:color="auto"/>
        <w:bottom w:val="none" w:sz="0" w:space="0" w:color="auto"/>
        <w:right w:val="none" w:sz="0" w:space="0" w:color="auto"/>
        <w:between w:val="none" w:sz="0" w:space="0" w:color="auto"/>
        <w:bar w:val="none" w:sz="0" w:color="auto"/>
      </w:pBdr>
    </w:pPr>
    <w:rPr>
      <w:rFonts w:ascii="Arial" w:hAnsi="Arial" w:cs="Arial Unicode MS"/>
      <w:color w:val="000000"/>
      <w:u w:color="000000"/>
      <w14:textOutline w14:w="0" w14:cap="flat" w14:cmpd="sng" w14:algn="ctr">
        <w14:noFill/>
        <w14:prstDash w14:val="solid"/>
        <w14:bevel/>
      </w14:textOutline>
    </w:rPr>
  </w:style>
  <w:style w:type="paragraph" w:styleId="Onderwerpvanopmerking">
    <w:name w:val="annotation subject"/>
    <w:basedOn w:val="Tekstopmerking"/>
    <w:next w:val="Tekstopmerking"/>
    <w:link w:val="OnderwerpvanopmerkingChar"/>
    <w:uiPriority w:val="99"/>
    <w:semiHidden/>
    <w:unhideWhenUsed/>
    <w:rsid w:val="00D816C3"/>
    <w:rPr>
      <w:b/>
      <w:bCs/>
    </w:rPr>
  </w:style>
  <w:style w:type="character" w:customStyle="1" w:styleId="OnderwerpvanopmerkingChar">
    <w:name w:val="Onderwerp van opmerking Char"/>
    <w:basedOn w:val="TekstopmerkingChar"/>
    <w:link w:val="Onderwerpvanopmerking"/>
    <w:uiPriority w:val="99"/>
    <w:semiHidden/>
    <w:rsid w:val="00D816C3"/>
    <w:rPr>
      <w:rFonts w:ascii="Arial" w:hAnsi="Arial" w:cs="Arial Unicode MS"/>
      <w:b/>
      <w:bCs/>
      <w:color w:val="000000"/>
      <w:u w:color="000000"/>
      <w14:textOutline w14:w="0" w14:cap="flat" w14:cmpd="sng" w14:algn="ctr">
        <w14:noFill/>
        <w14:prstDash w14:val="solid"/>
        <w14:bevel/>
      </w14:textOutline>
    </w:rPr>
  </w:style>
  <w:style w:type="character" w:customStyle="1" w:styleId="Kop3Char">
    <w:name w:val="Kop 3 Char"/>
    <w:aliases w:val="3 lid Char,3 Sublid Char"/>
    <w:basedOn w:val="Standaardalinea-lettertype"/>
    <w:link w:val="Kop3"/>
    <w:rsid w:val="001E292A"/>
    <w:rPr>
      <w:rFonts w:ascii="Arial" w:eastAsia="Times New Roman" w:hAnsi="Arial" w:cs="Arial"/>
      <w:sz w:val="24"/>
      <w:szCs w:val="24"/>
      <w:bdr w:val="none" w:sz="0" w:space="0" w:color="auto"/>
    </w:rPr>
  </w:style>
  <w:style w:type="character" w:customStyle="1" w:styleId="Kop4Char">
    <w:name w:val="Kop 4 Char"/>
    <w:basedOn w:val="Standaardalinea-lettertype"/>
    <w:link w:val="Kop4"/>
    <w:uiPriority w:val="99"/>
    <w:rsid w:val="001E292A"/>
    <w:rPr>
      <w:rFonts w:ascii="Arial" w:eastAsia="Times New Roman" w:hAnsi="Arial" w:cs="Arial"/>
      <w:b/>
      <w:bCs/>
      <w:sz w:val="24"/>
      <w:szCs w:val="24"/>
      <w:bdr w:val="none" w:sz="0" w:space="0" w:color="auto"/>
    </w:rPr>
  </w:style>
  <w:style w:type="table" w:customStyle="1" w:styleId="TableNormal1">
    <w:name w:val="Table Normal1"/>
    <w:rsid w:val="006A04D1"/>
    <w:tblPr>
      <w:tblInd w:w="0" w:type="dxa"/>
      <w:tblCellMar>
        <w:top w:w="0" w:type="dxa"/>
        <w:left w:w="0" w:type="dxa"/>
        <w:bottom w:w="0" w:type="dxa"/>
        <w:right w:w="0" w:type="dxa"/>
      </w:tblCellMar>
    </w:tblPr>
  </w:style>
  <w:style w:type="paragraph" w:styleId="Geenafstand">
    <w:name w:val="No Spacing"/>
    <w:uiPriority w:val="1"/>
    <w:qFormat/>
    <w:rsid w:val="00333EC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style>
  <w:style w:type="paragraph" w:styleId="Voetnoottekst">
    <w:name w:val="footnote text"/>
    <w:basedOn w:val="Standaard"/>
    <w:link w:val="VoetnoottekstChar"/>
    <w:uiPriority w:val="99"/>
    <w:semiHidden/>
    <w:unhideWhenUsed/>
    <w:rsid w:val="00961DC5"/>
  </w:style>
  <w:style w:type="character" w:customStyle="1" w:styleId="VoetnoottekstChar">
    <w:name w:val="Voetnoottekst Char"/>
    <w:basedOn w:val="Standaardalinea-lettertype"/>
    <w:link w:val="Voetnoottekst"/>
    <w:uiPriority w:val="99"/>
    <w:semiHidden/>
    <w:rsid w:val="00961DC5"/>
    <w:rPr>
      <w:rFonts w:ascii="Arial" w:hAnsi="Arial" w:cs="Arial Unicode MS"/>
      <w:color w:val="000000"/>
      <w:u w:color="000000"/>
      <w14:textOutline w14:w="0" w14:cap="flat" w14:cmpd="sng" w14:algn="ctr">
        <w14:noFill/>
        <w14:prstDash w14:val="solid"/>
        <w14:bevel/>
      </w14:textOutline>
    </w:rPr>
  </w:style>
  <w:style w:type="character" w:styleId="Voetnootmarkering">
    <w:name w:val="footnote reference"/>
    <w:basedOn w:val="Standaardalinea-lettertype"/>
    <w:uiPriority w:val="99"/>
    <w:semiHidden/>
    <w:unhideWhenUsed/>
    <w:rsid w:val="00961DC5"/>
    <w:rPr>
      <w:vertAlign w:val="superscript"/>
    </w:rPr>
  </w:style>
  <w:style w:type="character" w:styleId="Vermelding">
    <w:name w:val="Mention"/>
    <w:basedOn w:val="Standaardalinea-lettertype"/>
    <w:uiPriority w:val="99"/>
    <w:unhideWhenUsed/>
    <w:rsid w:val="004808EA"/>
    <w:rPr>
      <w:color w:val="2B579A"/>
      <w:shd w:val="clear" w:color="auto" w:fill="E1DFDD"/>
    </w:rPr>
  </w:style>
  <w:style w:type="character" w:styleId="Onopgelostemelding">
    <w:name w:val="Unresolved Mention"/>
    <w:basedOn w:val="Standaardalinea-lettertype"/>
    <w:uiPriority w:val="99"/>
    <w:semiHidden/>
    <w:unhideWhenUsed/>
    <w:rsid w:val="00BB0520"/>
    <w:rPr>
      <w:color w:val="605E5C"/>
      <w:shd w:val="clear" w:color="auto" w:fill="E1DFDD"/>
    </w:rPr>
  </w:style>
  <w:style w:type="paragraph" w:styleId="Normaalweb">
    <w:name w:val="Normal (Web)"/>
    <w:basedOn w:val="Standaard"/>
    <w:uiPriority w:val="99"/>
    <w:semiHidden/>
    <w:unhideWhenUsed/>
    <w:rsid w:val="000158A5"/>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3397498">
      <w:bodyDiv w:val="1"/>
      <w:marLeft w:val="0"/>
      <w:marRight w:val="0"/>
      <w:marTop w:val="0"/>
      <w:marBottom w:val="0"/>
      <w:divBdr>
        <w:top w:val="none" w:sz="0" w:space="0" w:color="auto"/>
        <w:left w:val="none" w:sz="0" w:space="0" w:color="auto"/>
        <w:bottom w:val="none" w:sz="0" w:space="0" w:color="auto"/>
        <w:right w:val="none" w:sz="0" w:space="0" w:color="auto"/>
      </w:divBdr>
    </w:div>
    <w:div w:id="804278530">
      <w:bodyDiv w:val="1"/>
      <w:marLeft w:val="0"/>
      <w:marRight w:val="0"/>
      <w:marTop w:val="0"/>
      <w:marBottom w:val="0"/>
      <w:divBdr>
        <w:top w:val="none" w:sz="0" w:space="0" w:color="auto"/>
        <w:left w:val="none" w:sz="0" w:space="0" w:color="auto"/>
        <w:bottom w:val="none" w:sz="0" w:space="0" w:color="auto"/>
        <w:right w:val="none" w:sz="0" w:space="0" w:color="auto"/>
      </w:divBdr>
    </w:div>
    <w:div w:id="810631512">
      <w:bodyDiv w:val="1"/>
      <w:marLeft w:val="0"/>
      <w:marRight w:val="0"/>
      <w:marTop w:val="0"/>
      <w:marBottom w:val="0"/>
      <w:divBdr>
        <w:top w:val="none" w:sz="0" w:space="0" w:color="auto"/>
        <w:left w:val="none" w:sz="0" w:space="0" w:color="auto"/>
        <w:bottom w:val="none" w:sz="0" w:space="0" w:color="auto"/>
        <w:right w:val="none" w:sz="0" w:space="0" w:color="auto"/>
      </w:divBdr>
    </w:div>
    <w:div w:id="1239553448">
      <w:bodyDiv w:val="1"/>
      <w:marLeft w:val="0"/>
      <w:marRight w:val="0"/>
      <w:marTop w:val="0"/>
      <w:marBottom w:val="0"/>
      <w:divBdr>
        <w:top w:val="none" w:sz="0" w:space="0" w:color="auto"/>
        <w:left w:val="none" w:sz="0" w:space="0" w:color="auto"/>
        <w:bottom w:val="none" w:sz="0" w:space="0" w:color="auto"/>
        <w:right w:val="none" w:sz="0" w:space="0" w:color="auto"/>
      </w:divBdr>
    </w:div>
    <w:div w:id="1726023408">
      <w:bodyDiv w:val="1"/>
      <w:marLeft w:val="0"/>
      <w:marRight w:val="0"/>
      <w:marTop w:val="0"/>
      <w:marBottom w:val="0"/>
      <w:divBdr>
        <w:top w:val="none" w:sz="0" w:space="0" w:color="auto"/>
        <w:left w:val="none" w:sz="0" w:space="0" w:color="auto"/>
        <w:bottom w:val="none" w:sz="0" w:space="0" w:color="auto"/>
        <w:right w:val="none" w:sz="0" w:space="0" w:color="auto"/>
      </w:divBdr>
    </w:div>
    <w:div w:id="18094691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crediteurenadministratie@prorail.nl" TargetMode="Externa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20/10/relationships/intelligence" Target="intelligence2.xml"/><Relationship Id="rId7" Type="http://schemas.openxmlformats.org/officeDocument/2006/relationships/styles" Target="styles.xml"/><Relationship Id="rId12" Type="http://schemas.openxmlformats.org/officeDocument/2006/relationships/hyperlink" Target="https://opendata.cbs.nl/statline/"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milieudatabase.nl/nl/milieudata-lca/erkende-lca-toetsers-en-lca-opstellers" TargetMode="External"/></Relationships>
</file>

<file path=word/theme/theme1.xml><?xml version="1.0" encoding="utf-8"?>
<a:theme xmlns:a="http://schemas.openxmlformats.org/drawingml/2006/main" name="Kantoorthema">
  <a:themeElements>
    <a:clrScheme name="Kantoorthema">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Kantoorthema">
      <a:majorFont>
        <a:latin typeface="Helvetica Neue"/>
        <a:ea typeface="Helvetica Neue"/>
        <a:cs typeface="Helvetica Neue"/>
      </a:majorFont>
      <a:minorFont>
        <a:latin typeface="Helvetica Neue"/>
        <a:ea typeface="Helvetica Neue"/>
        <a:cs typeface="Helvetica Neue"/>
      </a:minorFont>
    </a:fontScheme>
    <a:fmtScheme name="Kantoorthem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ba633a00-b0e3-4322-aa77-f06842955604">TS01799F9AA-1398396265-1313</_dlc_DocId>
    <_dlc_DocIdUrl xmlns="ba633a00-b0e3-4322-aa77-f06842955604">
      <Url>https://prorailbv.sharepoint.com/teams/DFPS4.0/_layouts/15/DocIdRedir.aspx?ID=TS01799F9AA-1398396265-1313</Url>
      <Description>TS01799F9AA-1398396265-1313</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67824385BADFD42898E60EBFBA29A20" ma:contentTypeVersion="5" ma:contentTypeDescription="Een nieuw document maken." ma:contentTypeScope="" ma:versionID="5d193a4eb98640a1c612597fd7f9fa49">
  <xsd:schema xmlns:xsd="http://www.w3.org/2001/XMLSchema" xmlns:xs="http://www.w3.org/2001/XMLSchema" xmlns:p="http://schemas.microsoft.com/office/2006/metadata/properties" xmlns:ns2="ba633a00-b0e3-4322-aa77-f06842955604" xmlns:ns3="91368552-0dca-47b0-a643-5cb3674f4dcd" targetNamespace="http://schemas.microsoft.com/office/2006/metadata/properties" ma:root="true" ma:fieldsID="56ba8666e3e44d278a8869282d085a2e" ns2:_="" ns3:_="">
    <xsd:import namespace="ba633a00-b0e3-4322-aa77-f06842955604"/>
    <xsd:import namespace="91368552-0dca-47b0-a643-5cb3674f4dcd"/>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633a00-b0e3-4322-aa77-f06842955604"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1368552-0dca-47b0-a643-5cb3674f4dcd"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314B01-5F23-4013-BFCD-31A91C2D9EA4}">
  <ds:schemaRefs>
    <ds:schemaRef ds:uri="http://schemas.microsoft.com/office/2006/metadata/properties"/>
    <ds:schemaRef ds:uri="http://schemas.microsoft.com/office/infopath/2007/PartnerControls"/>
    <ds:schemaRef ds:uri="ba633a00-b0e3-4322-aa77-f06842955604"/>
  </ds:schemaRefs>
</ds:datastoreItem>
</file>

<file path=customXml/itemProps2.xml><?xml version="1.0" encoding="utf-8"?>
<ds:datastoreItem xmlns:ds="http://schemas.openxmlformats.org/officeDocument/2006/customXml" ds:itemID="{386C2F23-EA7A-46B9-90E3-ECB220D3613E}">
  <ds:schemaRefs>
    <ds:schemaRef ds:uri="http://schemas.microsoft.com/sharepoint/events"/>
  </ds:schemaRefs>
</ds:datastoreItem>
</file>

<file path=customXml/itemProps3.xml><?xml version="1.0" encoding="utf-8"?>
<ds:datastoreItem xmlns:ds="http://schemas.openxmlformats.org/officeDocument/2006/customXml" ds:itemID="{8E24C9CC-B39F-4CF2-AABC-5F106B2EF036}">
  <ds:schemaRefs>
    <ds:schemaRef ds:uri="http://schemas.microsoft.com/sharepoint/v3/contenttype/forms"/>
  </ds:schemaRefs>
</ds:datastoreItem>
</file>

<file path=customXml/itemProps4.xml><?xml version="1.0" encoding="utf-8"?>
<ds:datastoreItem xmlns:ds="http://schemas.openxmlformats.org/officeDocument/2006/customXml" ds:itemID="{940D70A9-0B3D-4A4D-858B-F03769F726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633a00-b0e3-4322-aa77-f06842955604"/>
    <ds:schemaRef ds:uri="91368552-0dca-47b0-a643-5cb3674f4d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A202644-BB70-4EA4-970F-0971477ED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24</Pages>
  <Words>7258</Words>
  <Characters>39925</Characters>
  <Application>Microsoft Office Word</Application>
  <DocSecurity>0</DocSecurity>
  <Lines>332</Lines>
  <Paragraphs>94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47089</CharactersWithSpaces>
  <SharedDoc>false</SharedDoc>
  <HLinks>
    <vt:vector size="144" baseType="variant">
      <vt:variant>
        <vt:i4>5373970</vt:i4>
      </vt:variant>
      <vt:variant>
        <vt:i4>60</vt:i4>
      </vt:variant>
      <vt:variant>
        <vt:i4>0</vt:i4>
      </vt:variant>
      <vt:variant>
        <vt:i4>5</vt:i4>
      </vt:variant>
      <vt:variant>
        <vt:lpwstr/>
      </vt:variant>
      <vt:variant>
        <vt:lpwstr>Ref113276331</vt:lpwstr>
      </vt:variant>
      <vt:variant>
        <vt:i4>6619182</vt:i4>
      </vt:variant>
      <vt:variant>
        <vt:i4>57</vt:i4>
      </vt:variant>
      <vt:variant>
        <vt:i4>0</vt:i4>
      </vt:variant>
      <vt:variant>
        <vt:i4>5</vt:i4>
      </vt:variant>
      <vt:variant>
        <vt:lpwstr/>
      </vt:variant>
      <vt:variant>
        <vt:lpwstr>Ref65080769</vt:lpwstr>
      </vt:variant>
      <vt:variant>
        <vt:i4>6488111</vt:i4>
      </vt:variant>
      <vt:variant>
        <vt:i4>54</vt:i4>
      </vt:variant>
      <vt:variant>
        <vt:i4>0</vt:i4>
      </vt:variant>
      <vt:variant>
        <vt:i4>5</vt:i4>
      </vt:variant>
      <vt:variant>
        <vt:lpwstr/>
      </vt:variant>
      <vt:variant>
        <vt:lpwstr>Ref65080607</vt:lpwstr>
      </vt:variant>
      <vt:variant>
        <vt:i4>6488111</vt:i4>
      </vt:variant>
      <vt:variant>
        <vt:i4>51</vt:i4>
      </vt:variant>
      <vt:variant>
        <vt:i4>0</vt:i4>
      </vt:variant>
      <vt:variant>
        <vt:i4>5</vt:i4>
      </vt:variant>
      <vt:variant>
        <vt:lpwstr/>
      </vt:variant>
      <vt:variant>
        <vt:lpwstr>Ref65080607</vt:lpwstr>
      </vt:variant>
      <vt:variant>
        <vt:i4>5308438</vt:i4>
      </vt:variant>
      <vt:variant>
        <vt:i4>48</vt:i4>
      </vt:variant>
      <vt:variant>
        <vt:i4>0</vt:i4>
      </vt:variant>
      <vt:variant>
        <vt:i4>5</vt:i4>
      </vt:variant>
      <vt:variant>
        <vt:lpwstr/>
      </vt:variant>
      <vt:variant>
        <vt:lpwstr>Ref107403052</vt:lpwstr>
      </vt:variant>
      <vt:variant>
        <vt:i4>6291501</vt:i4>
      </vt:variant>
      <vt:variant>
        <vt:i4>45</vt:i4>
      </vt:variant>
      <vt:variant>
        <vt:i4>0</vt:i4>
      </vt:variant>
      <vt:variant>
        <vt:i4>5</vt:i4>
      </vt:variant>
      <vt:variant>
        <vt:lpwstr/>
      </vt:variant>
      <vt:variant>
        <vt:lpwstr>Ref65080438</vt:lpwstr>
      </vt:variant>
      <vt:variant>
        <vt:i4>458806</vt:i4>
      </vt:variant>
      <vt:variant>
        <vt:i4>42</vt:i4>
      </vt:variant>
      <vt:variant>
        <vt:i4>0</vt:i4>
      </vt:variant>
      <vt:variant>
        <vt:i4>5</vt:i4>
      </vt:variant>
      <vt:variant>
        <vt:lpwstr>mailto:crediteurenadministratie@prorail.nl</vt:lpwstr>
      </vt:variant>
      <vt:variant>
        <vt:lpwstr/>
      </vt:variant>
      <vt:variant>
        <vt:i4>6291494</vt:i4>
      </vt:variant>
      <vt:variant>
        <vt:i4>39</vt:i4>
      </vt:variant>
      <vt:variant>
        <vt:i4>0</vt:i4>
      </vt:variant>
      <vt:variant>
        <vt:i4>5</vt:i4>
      </vt:variant>
      <vt:variant>
        <vt:lpwstr/>
      </vt:variant>
      <vt:variant>
        <vt:lpwstr>Ref63764701</vt:lpwstr>
      </vt:variant>
      <vt:variant>
        <vt:i4>5832722</vt:i4>
      </vt:variant>
      <vt:variant>
        <vt:i4>36</vt:i4>
      </vt:variant>
      <vt:variant>
        <vt:i4>0</vt:i4>
      </vt:variant>
      <vt:variant>
        <vt:i4>5</vt:i4>
      </vt:variant>
      <vt:variant>
        <vt:lpwstr/>
      </vt:variant>
      <vt:variant>
        <vt:lpwstr>Ref127375924</vt:lpwstr>
      </vt:variant>
      <vt:variant>
        <vt:i4>5570585</vt:i4>
      </vt:variant>
      <vt:variant>
        <vt:i4>33</vt:i4>
      </vt:variant>
      <vt:variant>
        <vt:i4>0</vt:i4>
      </vt:variant>
      <vt:variant>
        <vt:i4>5</vt:i4>
      </vt:variant>
      <vt:variant>
        <vt:lpwstr/>
      </vt:variant>
      <vt:variant>
        <vt:lpwstr>Ref127375697</vt:lpwstr>
      </vt:variant>
      <vt:variant>
        <vt:i4>5832722</vt:i4>
      </vt:variant>
      <vt:variant>
        <vt:i4>30</vt:i4>
      </vt:variant>
      <vt:variant>
        <vt:i4>0</vt:i4>
      </vt:variant>
      <vt:variant>
        <vt:i4>5</vt:i4>
      </vt:variant>
      <vt:variant>
        <vt:lpwstr/>
      </vt:variant>
      <vt:variant>
        <vt:lpwstr>Ref127375924</vt:lpwstr>
      </vt:variant>
      <vt:variant>
        <vt:i4>5570585</vt:i4>
      </vt:variant>
      <vt:variant>
        <vt:i4>27</vt:i4>
      </vt:variant>
      <vt:variant>
        <vt:i4>0</vt:i4>
      </vt:variant>
      <vt:variant>
        <vt:i4>5</vt:i4>
      </vt:variant>
      <vt:variant>
        <vt:lpwstr/>
      </vt:variant>
      <vt:variant>
        <vt:lpwstr>Ref127375697</vt:lpwstr>
      </vt:variant>
      <vt:variant>
        <vt:i4>5570585</vt:i4>
      </vt:variant>
      <vt:variant>
        <vt:i4>24</vt:i4>
      </vt:variant>
      <vt:variant>
        <vt:i4>0</vt:i4>
      </vt:variant>
      <vt:variant>
        <vt:i4>5</vt:i4>
      </vt:variant>
      <vt:variant>
        <vt:lpwstr/>
      </vt:variant>
      <vt:variant>
        <vt:lpwstr>Ref127375697</vt:lpwstr>
      </vt:variant>
      <vt:variant>
        <vt:i4>196682</vt:i4>
      </vt:variant>
      <vt:variant>
        <vt:i4>21</vt:i4>
      </vt:variant>
      <vt:variant>
        <vt:i4>0</vt:i4>
      </vt:variant>
      <vt:variant>
        <vt:i4>5</vt:i4>
      </vt:variant>
      <vt:variant>
        <vt:lpwstr>https://opendata.cbs.nl/statline/</vt:lpwstr>
      </vt:variant>
      <vt:variant>
        <vt:lpwstr>/CBS/nl/</vt:lpwstr>
      </vt:variant>
      <vt:variant>
        <vt:i4>6357034</vt:i4>
      </vt:variant>
      <vt:variant>
        <vt:i4>18</vt:i4>
      </vt:variant>
      <vt:variant>
        <vt:i4>0</vt:i4>
      </vt:variant>
      <vt:variant>
        <vt:i4>5</vt:i4>
      </vt:variant>
      <vt:variant>
        <vt:lpwstr/>
      </vt:variant>
      <vt:variant>
        <vt:lpwstr>Ref63687536</vt:lpwstr>
      </vt:variant>
      <vt:variant>
        <vt:i4>6619176</vt:i4>
      </vt:variant>
      <vt:variant>
        <vt:i4>15</vt:i4>
      </vt:variant>
      <vt:variant>
        <vt:i4>0</vt:i4>
      </vt:variant>
      <vt:variant>
        <vt:i4>5</vt:i4>
      </vt:variant>
      <vt:variant>
        <vt:lpwstr/>
      </vt:variant>
      <vt:variant>
        <vt:lpwstr>Ref63681719</vt:lpwstr>
      </vt:variant>
      <vt:variant>
        <vt:i4>5570585</vt:i4>
      </vt:variant>
      <vt:variant>
        <vt:i4>12</vt:i4>
      </vt:variant>
      <vt:variant>
        <vt:i4>0</vt:i4>
      </vt:variant>
      <vt:variant>
        <vt:i4>5</vt:i4>
      </vt:variant>
      <vt:variant>
        <vt:lpwstr/>
      </vt:variant>
      <vt:variant>
        <vt:lpwstr>Ref127375697</vt:lpwstr>
      </vt:variant>
      <vt:variant>
        <vt:i4>6553642</vt:i4>
      </vt:variant>
      <vt:variant>
        <vt:i4>9</vt:i4>
      </vt:variant>
      <vt:variant>
        <vt:i4>0</vt:i4>
      </vt:variant>
      <vt:variant>
        <vt:i4>5</vt:i4>
      </vt:variant>
      <vt:variant>
        <vt:lpwstr/>
      </vt:variant>
      <vt:variant>
        <vt:lpwstr>Ref63680516</vt:lpwstr>
      </vt:variant>
      <vt:variant>
        <vt:i4>6160404</vt:i4>
      </vt:variant>
      <vt:variant>
        <vt:i4>6</vt:i4>
      </vt:variant>
      <vt:variant>
        <vt:i4>0</vt:i4>
      </vt:variant>
      <vt:variant>
        <vt:i4>5</vt:i4>
      </vt:variant>
      <vt:variant>
        <vt:lpwstr/>
      </vt:variant>
      <vt:variant>
        <vt:lpwstr>Ref107415814</vt:lpwstr>
      </vt:variant>
      <vt:variant>
        <vt:i4>6619176</vt:i4>
      </vt:variant>
      <vt:variant>
        <vt:i4>3</vt:i4>
      </vt:variant>
      <vt:variant>
        <vt:i4>0</vt:i4>
      </vt:variant>
      <vt:variant>
        <vt:i4>5</vt:i4>
      </vt:variant>
      <vt:variant>
        <vt:lpwstr/>
      </vt:variant>
      <vt:variant>
        <vt:lpwstr>Ref63681719</vt:lpwstr>
      </vt:variant>
      <vt:variant>
        <vt:i4>6619173</vt:i4>
      </vt:variant>
      <vt:variant>
        <vt:i4>0</vt:i4>
      </vt:variant>
      <vt:variant>
        <vt:i4>0</vt:i4>
      </vt:variant>
      <vt:variant>
        <vt:i4>5</vt:i4>
      </vt:variant>
      <vt:variant>
        <vt:lpwstr/>
      </vt:variant>
      <vt:variant>
        <vt:lpwstr>Ref94801505</vt:lpwstr>
      </vt:variant>
      <vt:variant>
        <vt:i4>1048620</vt:i4>
      </vt:variant>
      <vt:variant>
        <vt:i4>6</vt:i4>
      </vt:variant>
      <vt:variant>
        <vt:i4>0</vt:i4>
      </vt:variant>
      <vt:variant>
        <vt:i4>5</vt:i4>
      </vt:variant>
      <vt:variant>
        <vt:lpwstr>https://prorailbv.sharepoint.com/:w:/r/teams/DFPS4.0/Gedeelde documenten/General/8.1 Input MKI/Voorstel MKI in DFPS programma_V2 (002).docx?d=w59e975bdb1db4b35bb2983b38e6d5bef&amp;csf=1&amp;web=1&amp;e=GgqLXv&amp;xsdata=MDV8MDJ8QXNtYS5TYWZpQHByb3JhaWwubmx8N2EyMDAwMDc5YzU0NDZhZWM4ZTQwOGRkN2U1ZjBkOTJ8YTM5OGZjZmY4ZDJiNDkzMGE3ZjdlMWM5OWExMDhkNzd8MXwwfDYzODgwNTY2ODg4ODg3OTExMHxVbmtub3dufFRXRnBiR1pzYjNkOGV5SkZiWEIwZVUxaGNHa2lPblJ5ZFdVc0lsWWlPaUl3TGpBdU1EQXdNQ0lzSWxBaU9pSlhhVzR6TWlJc0lrRk9Jam9pVFdGcGJDSXNJbGRVSWpveWZRPT18MHx8fA%3d%3d&amp;sdata=KzRRcWxlVWZlOEJpejFCRXRJRk8xT0VqNXlDUHVDQkdFRTduN25RcjdVUT0%3d</vt:lpwstr>
      </vt:variant>
      <vt:variant>
        <vt:lpwstr/>
      </vt:variant>
      <vt:variant>
        <vt:i4>2490384</vt:i4>
      </vt:variant>
      <vt:variant>
        <vt:i4>3</vt:i4>
      </vt:variant>
      <vt:variant>
        <vt:i4>0</vt:i4>
      </vt:variant>
      <vt:variant>
        <vt:i4>5</vt:i4>
      </vt:variant>
      <vt:variant>
        <vt:lpwstr>mailto:Asma.Safi@ka.prorail.nl</vt:lpwstr>
      </vt:variant>
      <vt:variant>
        <vt:lpwstr/>
      </vt:variant>
      <vt:variant>
        <vt:i4>2490384</vt:i4>
      </vt:variant>
      <vt:variant>
        <vt:i4>0</vt:i4>
      </vt:variant>
      <vt:variant>
        <vt:i4>0</vt:i4>
      </vt:variant>
      <vt:variant>
        <vt:i4>5</vt:i4>
      </vt:variant>
      <vt:variant>
        <vt:lpwstr>mailto:Asma.Safi@ka.prorail.nl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Hering - de Monchy, S. de (Sven)</dc:creator>
  <cp:keywords/>
  <cp:lastModifiedBy>Hamoen, K. (Kim)</cp:lastModifiedBy>
  <cp:revision>5</cp:revision>
  <dcterms:created xsi:type="dcterms:W3CDTF">2025-07-21T10:33:00Z</dcterms:created>
  <dcterms:modified xsi:type="dcterms:W3CDTF">2025-07-21T11:04:00Z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0x010100867824385BADFD42898E60EBFBA29A20</vt:lpwstr>
  </property>
  <property fmtid="{D5CDD505-2E9C-101B-9397-08002B2CF9AE}" pid="3" name="MSIP_Label_24e57bac-d225-40fb-8a9e-62b5be587a96_Enabled">
    <vt:lpwstr>true</vt:lpwstr>
  </property>
  <property fmtid="{D5CDD505-2E9C-101B-9397-08002B2CF9AE}" pid="4" name="MSIP_Label_24e57bac-d225-40fb-8a9e-62b5be587a96_SetDate">
    <vt:lpwstr>2024-10-25T10:21:11Z</vt:lpwstr>
  </property>
  <property fmtid="{D5CDD505-2E9C-101B-9397-08002B2CF9AE}" pid="5" name="MSIP_Label_24e57bac-d225-40fb-8a9e-62b5be587a96_Method">
    <vt:lpwstr>Standard</vt:lpwstr>
  </property>
  <property fmtid="{D5CDD505-2E9C-101B-9397-08002B2CF9AE}" pid="6" name="MSIP_Label_24e57bac-d225-40fb-8a9e-62b5be587a96_Name">
    <vt:lpwstr>Internal</vt:lpwstr>
  </property>
  <property fmtid="{D5CDD505-2E9C-101B-9397-08002B2CF9AE}" pid="7" name="MSIP_Label_24e57bac-d225-40fb-8a9e-62b5be587a96_SiteId">
    <vt:lpwstr>a398fcff-8d2b-4930-a7f7-e1c99a108d77</vt:lpwstr>
  </property>
  <property fmtid="{D5CDD505-2E9C-101B-9397-08002B2CF9AE}" pid="8" name="MSIP_Label_24e57bac-d225-40fb-8a9e-62b5be587a96_ActionId">
    <vt:lpwstr>f896947c-db04-4e8c-a788-5c094c343c50</vt:lpwstr>
  </property>
  <property fmtid="{D5CDD505-2E9C-101B-9397-08002B2CF9AE}" pid="9" name="MSIP_Label_24e57bac-d225-40fb-8a9e-62b5be587a96_ContentBits">
    <vt:lpwstr>0</vt:lpwstr>
  </property>
  <property fmtid="{D5CDD505-2E9C-101B-9397-08002B2CF9AE}" pid="10" name="_dlc_DocIdItemGuid">
    <vt:lpwstr>4f4b8e67-901b-452f-856c-8b8bb246d3f9</vt:lpwstr>
  </property>
</Properties>
</file>